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6C2" w:rsidRPr="006C7F1F" w:rsidRDefault="003D46C2" w:rsidP="003D46C2">
      <w:pPr>
        <w:pStyle w:val="Heading1"/>
      </w:pPr>
      <w:bookmarkStart w:id="0" w:name="_Toc375294503"/>
      <w:r w:rsidRPr="006C7F1F">
        <w:t>PART A - INTRODUCTION AND INTERPRETATION</w:t>
      </w:r>
      <w:bookmarkEnd w:id="0"/>
    </w:p>
    <w:p w:rsidR="003D46C2" w:rsidRPr="006C7F1F" w:rsidRDefault="003D46C2" w:rsidP="003D46C2">
      <w:pPr>
        <w:pStyle w:val="Heading2"/>
      </w:pPr>
      <w:bookmarkStart w:id="1" w:name="_Toc375294504"/>
      <w:r w:rsidRPr="006C7F1F">
        <w:t>Introduction</w:t>
      </w:r>
      <w:bookmarkEnd w:id="1"/>
    </w:p>
    <w:p w:rsidR="003D46C2" w:rsidRPr="006C7F1F" w:rsidRDefault="003D46C2" w:rsidP="003D46C2">
      <w:pPr>
        <w:pStyle w:val="Heading3"/>
      </w:pPr>
      <w:r w:rsidRPr="006C7F1F">
        <w:t>This document (including the Transition Document) is the Independent Gas Transporters Uniform Network Code (the</w:t>
      </w:r>
      <w:r w:rsidRPr="006C7F1F">
        <w:rPr>
          <w:b/>
        </w:rPr>
        <w:t xml:space="preserve"> “</w:t>
      </w:r>
      <w:proofErr w:type="spellStart"/>
      <w:r w:rsidRPr="006C7F1F">
        <w:rPr>
          <w:b/>
        </w:rPr>
        <w:t>iGT</w:t>
      </w:r>
      <w:proofErr w:type="spellEnd"/>
      <w:r w:rsidRPr="006C7F1F">
        <w:rPr>
          <w:b/>
        </w:rPr>
        <w:t xml:space="preserve"> UNC”</w:t>
      </w:r>
      <w:r w:rsidRPr="006C7F1F">
        <w:t>) and is prepared pursuant to Condition 9 of the Pipeline Operator's Gas Transporters’ Licence</w:t>
      </w:r>
      <w:r w:rsidR="00167982">
        <w:t>.</w:t>
      </w:r>
    </w:p>
    <w:p w:rsidR="003D46C2" w:rsidRPr="006C7F1F" w:rsidRDefault="003D46C2" w:rsidP="003D46C2">
      <w:pPr>
        <w:pStyle w:val="Heading3"/>
      </w:pPr>
      <w:r w:rsidRPr="006C7F1F">
        <w:t xml:space="preserve">Subject to any contrary provision of the Pipeline Operator's </w:t>
      </w:r>
      <w:smartTag w:uri="urn:schemas-microsoft-com:office:smarttags" w:element="PersonName">
        <w:r w:rsidRPr="006C7F1F">
          <w:t>Network Code</w:t>
        </w:r>
      </w:smartTag>
      <w:r w:rsidRPr="006C7F1F">
        <w:t xml:space="preserve">, the </w:t>
      </w:r>
      <w:proofErr w:type="spellStart"/>
      <w:smartTag w:uri="urn:schemas-microsoft-com:office:smarttags" w:element="PersonName">
        <w:r w:rsidRPr="006C7F1F">
          <w:t>iGT</w:t>
        </w:r>
        <w:proofErr w:type="spellEnd"/>
        <w:r w:rsidRPr="006C7F1F">
          <w:t xml:space="preserve"> UNC</w:t>
        </w:r>
      </w:smartTag>
      <w:r w:rsidRPr="006C7F1F">
        <w:t xml:space="preserve"> is to be incorporated into the Pipeline Operator's </w:t>
      </w:r>
      <w:smartTag w:uri="urn:schemas-microsoft-com:office:smarttags" w:element="PersonName">
        <w:r w:rsidRPr="006C7F1F">
          <w:t>Network Code</w:t>
        </w:r>
      </w:smartTag>
      <w:r w:rsidRPr="006C7F1F">
        <w:t>.</w:t>
      </w:r>
    </w:p>
    <w:p w:rsidR="008A446A" w:rsidRPr="008A446A" w:rsidRDefault="003D46C2" w:rsidP="001A10EB">
      <w:pPr>
        <w:pStyle w:val="Heading3"/>
      </w:pPr>
      <w:r w:rsidRPr="006C7F1F">
        <w:t>The Pipeline Operator's Network Code is made binding between the Pipeline Operator and Pipeline Users by the Framework Agreement.</w:t>
      </w:r>
    </w:p>
    <w:p w:rsidR="003D46C2" w:rsidRPr="006C7F1F" w:rsidRDefault="003D46C2" w:rsidP="003D46C2">
      <w:pPr>
        <w:pStyle w:val="Heading2"/>
      </w:pPr>
      <w:bookmarkStart w:id="2" w:name="_Toc473304165"/>
      <w:bookmarkStart w:id="3" w:name="_Toc473306756"/>
      <w:bookmarkStart w:id="4" w:name="_Toc473306936"/>
      <w:bookmarkStart w:id="5" w:name="_Toc375294505"/>
      <w:r w:rsidRPr="006C7F1F">
        <w:t>Interpretation</w:t>
      </w:r>
      <w:bookmarkEnd w:id="2"/>
      <w:bookmarkEnd w:id="3"/>
      <w:bookmarkEnd w:id="4"/>
      <w:bookmarkEnd w:id="5"/>
    </w:p>
    <w:p w:rsidR="00690444" w:rsidRPr="00690444" w:rsidRDefault="003D46C2" w:rsidP="00A22853">
      <w:pPr>
        <w:pStyle w:val="Heading3"/>
      </w:pPr>
      <w:r w:rsidRPr="006C7F1F">
        <w:t xml:space="preserve">The </w:t>
      </w:r>
      <w:r w:rsidRPr="006C7F1F">
        <w:rPr>
          <w:b/>
        </w:rPr>
        <w:t>"Network Code"</w:t>
      </w:r>
      <w:r w:rsidRPr="006C7F1F">
        <w:t xml:space="preserve"> in respect of the Pipeline Operator is a reference to the network code prepared by the Pipeline Operator pursuant to Condition 9</w:t>
      </w:r>
      <w:bookmarkStart w:id="6" w:name="_GoBack"/>
      <w:bookmarkEnd w:id="6"/>
      <w:r w:rsidRPr="006C7F1F">
        <w:t xml:space="preserve"> of the Pipeline Operator's Licence and in respect of a person other than the Pipeline Operator, is a reference to the network code prepared by that person pursuant to the relevant provisions of its Gas Transporters’ Licence.</w:t>
      </w:r>
    </w:p>
    <w:p w:rsidR="003D46C2" w:rsidRPr="006C7F1F" w:rsidRDefault="003D46C2" w:rsidP="003D46C2">
      <w:pPr>
        <w:pStyle w:val="Heading3"/>
      </w:pPr>
      <w:r w:rsidRPr="006C7F1F">
        <w:t xml:space="preserve">Reference to the </w:t>
      </w:r>
      <w:proofErr w:type="spellStart"/>
      <w:r w:rsidRPr="006C7F1F">
        <w:t>iGT</w:t>
      </w:r>
      <w:proofErr w:type="spellEnd"/>
      <w:r w:rsidRPr="006C7F1F">
        <w:t xml:space="preserve"> UNC (or any part thereof) or to a Network Code are to the </w:t>
      </w:r>
      <w:proofErr w:type="spellStart"/>
      <w:smartTag w:uri="urn:schemas-microsoft-com:office:smarttags" w:element="PersonName">
        <w:r w:rsidRPr="006C7F1F">
          <w:t>iGT</w:t>
        </w:r>
        <w:proofErr w:type="spellEnd"/>
        <w:r w:rsidRPr="006C7F1F">
          <w:t xml:space="preserve"> UNC</w:t>
        </w:r>
      </w:smartTag>
      <w:r w:rsidRPr="006C7F1F">
        <w:t xml:space="preserve"> (or such part thereof) or </w:t>
      </w:r>
      <w:smartTag w:uri="urn:schemas-microsoft-com:office:smarttags" w:element="PersonName">
        <w:r w:rsidRPr="006C7F1F">
          <w:t>Network Code</w:t>
        </w:r>
      </w:smartTag>
      <w:r w:rsidRPr="006C7F1F">
        <w:t xml:space="preserve"> as from time to time modified in accordance with the </w:t>
      </w:r>
      <w:smartTag w:uri="urn:schemas-microsoft-com:office:smarttags" w:element="PersonName">
        <w:r w:rsidRPr="006C7F1F">
          <w:t>Modification</w:t>
        </w:r>
      </w:smartTag>
      <w:r w:rsidRPr="006C7F1F">
        <w:t xml:space="preserve"> Rules or any Pipeline Operator's Licence.</w:t>
      </w:r>
    </w:p>
    <w:p w:rsidR="003D46C2" w:rsidRPr="006C7F1F" w:rsidRDefault="003D46C2" w:rsidP="003D46C2">
      <w:pPr>
        <w:pStyle w:val="Heading3"/>
      </w:pPr>
      <w:r w:rsidRPr="006C7F1F">
        <w:t xml:space="preserve">A reference to the </w:t>
      </w:r>
      <w:r w:rsidRPr="006C7F1F">
        <w:rPr>
          <w:b/>
        </w:rPr>
        <w:t>"Code"</w:t>
      </w:r>
      <w:r w:rsidRPr="006C7F1F">
        <w:t xml:space="preserve"> is a reference to:</w:t>
      </w:r>
    </w:p>
    <w:p w:rsidR="003D46C2" w:rsidRPr="006C7F1F" w:rsidRDefault="003D46C2" w:rsidP="003D46C2">
      <w:pPr>
        <w:pStyle w:val="StyleBodyText2Before6ptAfter6pt"/>
        <w:jc w:val="both"/>
      </w:pPr>
      <w:r w:rsidRPr="006C7F1F">
        <w:t xml:space="preserve">the </w:t>
      </w:r>
      <w:proofErr w:type="spellStart"/>
      <w:smartTag w:uri="urn:schemas-microsoft-com:office:smarttags" w:element="PersonName">
        <w:r w:rsidRPr="006C7F1F">
          <w:t>iGT</w:t>
        </w:r>
        <w:proofErr w:type="spellEnd"/>
        <w:r w:rsidRPr="006C7F1F">
          <w:t xml:space="preserve"> UNC</w:t>
        </w:r>
      </w:smartTag>
      <w:r w:rsidRPr="006C7F1F">
        <w:t xml:space="preserve"> as and to the extent incorporated into the Pipeline Operator's </w:t>
      </w:r>
      <w:smartTag w:uri="urn:schemas-microsoft-com:office:smarttags" w:element="PersonName">
        <w:r w:rsidRPr="006C7F1F">
          <w:t>Network Code</w:t>
        </w:r>
      </w:smartTag>
      <w:r w:rsidRPr="006C7F1F">
        <w:t>;</w:t>
      </w:r>
    </w:p>
    <w:p w:rsidR="003D46C2" w:rsidRPr="006C7F1F" w:rsidRDefault="003D46C2" w:rsidP="003D46C2">
      <w:pPr>
        <w:pStyle w:val="StyleBodyText2Before6ptAfter6pt"/>
        <w:jc w:val="both"/>
      </w:pPr>
      <w:r w:rsidRPr="006C7F1F">
        <w:t xml:space="preserve">subject to any contrary provision in the Pipeline Operator's </w:t>
      </w:r>
      <w:smartTag w:uri="urn:schemas-microsoft-com:office:smarttags" w:element="PersonName">
        <w:r w:rsidRPr="006C7F1F">
          <w:t>Network Code</w:t>
        </w:r>
      </w:smartTag>
      <w:r w:rsidRPr="006C7F1F">
        <w:t xml:space="preserve">, such additional terms as are contained in the Pipeline Operator's </w:t>
      </w:r>
      <w:smartTag w:uri="urn:schemas-microsoft-com:office:smarttags" w:element="PersonName">
        <w:r w:rsidRPr="006C7F1F">
          <w:t>Network Code</w:t>
        </w:r>
      </w:smartTag>
      <w:r w:rsidRPr="006C7F1F">
        <w:t>;</w:t>
      </w:r>
    </w:p>
    <w:p w:rsidR="003D46C2" w:rsidRPr="006C7F1F" w:rsidRDefault="003D46C2" w:rsidP="003D46C2">
      <w:pPr>
        <w:pStyle w:val="BodyText2"/>
        <w:spacing w:before="120" w:after="120"/>
        <w:ind w:left="720" w:firstLine="0"/>
        <w:jc w:val="both"/>
      </w:pPr>
      <w:r w:rsidRPr="006C7F1F">
        <w:t xml:space="preserve">and references to the Code (or to a </w:t>
      </w:r>
      <w:smartTag w:uri="urn:schemas-microsoft-com:office:smarttags" w:element="PersonName">
        <w:r w:rsidRPr="006C7F1F">
          <w:t>Network Code</w:t>
        </w:r>
      </w:smartTag>
      <w:r w:rsidRPr="006C7F1F">
        <w:t xml:space="preserve">) include such (or such </w:t>
      </w:r>
      <w:smartTag w:uri="urn:schemas-microsoft-com:office:smarttags" w:element="PersonName">
        <w:r w:rsidRPr="006C7F1F">
          <w:t>Network Code</w:t>
        </w:r>
      </w:smartTag>
      <w:r w:rsidRPr="006C7F1F">
        <w:t xml:space="preserve">) as given contractual effect by the Framework Agreement; and references to a part of the Code shall be construed accordingly. </w:t>
      </w:r>
    </w:p>
    <w:p w:rsidR="003D46C2" w:rsidRPr="006C7F1F" w:rsidRDefault="003D46C2" w:rsidP="003D46C2">
      <w:pPr>
        <w:pStyle w:val="Heading3"/>
      </w:pPr>
      <w:r w:rsidRPr="006C7F1F">
        <w:rPr>
          <w:b/>
        </w:rPr>
        <w:t>"Pipeline Operator"</w:t>
      </w:r>
      <w:r w:rsidRPr="006C7F1F">
        <w:t xml:space="preserve"> means a person which is (and in its capacity as) the owner or operator of one or more Pipelines and licensee under the Pipeline Operator's Licence authorising the conveyance of gas through such Pipeline(s).</w:t>
      </w:r>
    </w:p>
    <w:p w:rsidR="003D46C2" w:rsidRPr="006C7F1F" w:rsidRDefault="003D46C2" w:rsidP="003D46C2">
      <w:pPr>
        <w:pStyle w:val="Heading3"/>
      </w:pPr>
      <w:r w:rsidRPr="006C7F1F">
        <w:t xml:space="preserve">For the purposes of the </w:t>
      </w:r>
      <w:proofErr w:type="spellStart"/>
      <w:smartTag w:uri="urn:schemas-microsoft-com:office:smarttags" w:element="PersonName">
        <w:r w:rsidRPr="006C7F1F">
          <w:t>iGT</w:t>
        </w:r>
        <w:proofErr w:type="spellEnd"/>
        <w:r w:rsidRPr="006C7F1F">
          <w:t xml:space="preserve"> UNC</w:t>
        </w:r>
      </w:smartTag>
      <w:r w:rsidRPr="006C7F1F">
        <w:t xml:space="preserve">, a reference to </w:t>
      </w:r>
      <w:r w:rsidRPr="006C7F1F">
        <w:rPr>
          <w:b/>
        </w:rPr>
        <w:t>"a Pipeline Operator"</w:t>
      </w:r>
      <w:r w:rsidRPr="006C7F1F">
        <w:t xml:space="preserve"> or </w:t>
      </w:r>
      <w:r w:rsidRPr="006C7F1F">
        <w:rPr>
          <w:b/>
        </w:rPr>
        <w:t>"the Pipeline Operator”</w:t>
      </w:r>
      <w:r w:rsidRPr="006C7F1F">
        <w:t xml:space="preserve"> in the context of a Pipeline or a point on a Pipeline is a reference to the Pipeline Operator which is the owner or operator of that Pipeline or that Pipeline on which that point is located.</w:t>
      </w:r>
    </w:p>
    <w:p w:rsidR="003D46C2" w:rsidRPr="006C7F1F" w:rsidRDefault="003D46C2" w:rsidP="003D46C2">
      <w:pPr>
        <w:pStyle w:val="Heading3"/>
      </w:pPr>
      <w:r w:rsidRPr="006C7F1F">
        <w:t xml:space="preserve">For the purposes of the Code, a reference to </w:t>
      </w:r>
      <w:r w:rsidRPr="006C7F1F">
        <w:rPr>
          <w:b/>
        </w:rPr>
        <w:t>"a Pipeline"</w:t>
      </w:r>
      <w:r w:rsidRPr="006C7F1F">
        <w:t xml:space="preserve">, </w:t>
      </w:r>
      <w:r w:rsidRPr="006C7F1F">
        <w:rPr>
          <w:b/>
        </w:rPr>
        <w:t>"the Pipeline"</w:t>
      </w:r>
      <w:r w:rsidRPr="006C7F1F">
        <w:t xml:space="preserve"> or the </w:t>
      </w:r>
      <w:r w:rsidRPr="006C7F1F">
        <w:rPr>
          <w:b/>
        </w:rPr>
        <w:t>"relevant Pipeline"</w:t>
      </w:r>
      <w:r w:rsidRPr="006C7F1F">
        <w:t xml:space="preserve"> is a reference:</w:t>
      </w:r>
    </w:p>
    <w:p w:rsidR="003D46C2" w:rsidRPr="006C7F1F" w:rsidRDefault="003D46C2" w:rsidP="003D46C2">
      <w:pPr>
        <w:pStyle w:val="StyleBodyText2Before6ptAfter6pt"/>
        <w:spacing w:after="60"/>
        <w:jc w:val="both"/>
      </w:pPr>
      <w:r w:rsidRPr="006C7F1F">
        <w:t>in the context of a point on a Pipeline, to the Pipeline on which that point is or is to be located;</w:t>
      </w:r>
    </w:p>
    <w:p w:rsidR="003D46C2" w:rsidRPr="006C7F1F" w:rsidRDefault="003D46C2" w:rsidP="003D46C2">
      <w:pPr>
        <w:pStyle w:val="StyleBodyText2Before6ptAfter6pt"/>
        <w:spacing w:after="60"/>
        <w:jc w:val="both"/>
      </w:pPr>
      <w:r w:rsidRPr="006C7F1F">
        <w:t>in the context of a Pipeline Operator, to a Pipeline owned or operated by that Pipeline Operator;</w:t>
      </w:r>
    </w:p>
    <w:p w:rsidR="003D46C2" w:rsidRPr="006C7F1F" w:rsidRDefault="003D46C2" w:rsidP="003D46C2">
      <w:pPr>
        <w:pStyle w:val="StyleBodyText2Before6ptAfter6pt"/>
        <w:spacing w:after="60"/>
        <w:jc w:val="both"/>
      </w:pPr>
      <w:r w:rsidRPr="006C7F1F">
        <w:t>in the context of a particular transportation activity, to the Pipeline in relation to which that activity occurs or is to occur or is to be undertaken,</w:t>
      </w:r>
    </w:p>
    <w:p w:rsidR="003D46C2" w:rsidRPr="006C7F1F" w:rsidRDefault="003D46C2" w:rsidP="003D46C2">
      <w:pPr>
        <w:pStyle w:val="Heading3Unumbered"/>
        <w:spacing w:before="0"/>
      </w:pPr>
      <w:r w:rsidRPr="006C7F1F">
        <w:t>and otherwise is a reference to any Pipeline.</w:t>
      </w:r>
    </w:p>
    <w:p w:rsidR="003D46C2" w:rsidRPr="006C7F1F" w:rsidRDefault="003D46C2" w:rsidP="003D46C2">
      <w:pPr>
        <w:pStyle w:val="Heading3"/>
      </w:pPr>
      <w:r w:rsidRPr="006C7F1F">
        <w:t>For the avoidance of doubt the Pipeline Operator may be the Pipeline Operator of (and licensee under the Pipeline Operator's Licence in relation to) more than one Pipeline and the Code shall be construed accordingly.</w:t>
      </w:r>
    </w:p>
    <w:p w:rsidR="003D46C2" w:rsidRPr="006C7F1F" w:rsidRDefault="003D46C2" w:rsidP="003D46C2">
      <w:pPr>
        <w:pStyle w:val="Heading3"/>
      </w:pPr>
      <w:r w:rsidRPr="006C7F1F">
        <w:lastRenderedPageBreak/>
        <w:t xml:space="preserve">A reference in the Code to </w:t>
      </w:r>
      <w:r w:rsidRPr="006C7F1F">
        <w:rPr>
          <w:b/>
        </w:rPr>
        <w:t>"a Pipeline User"</w:t>
      </w:r>
      <w:r w:rsidRPr="006C7F1F">
        <w:t xml:space="preserve"> as a Pipeline User of (or in relation to) a Pipeline is a reference to a Pipeline User in its capacity as a person bound (or to be bound) by the Code pursuant to the Framework Agreement to which the Pipeline Operator which owns or operates that Pipeline is party.</w:t>
      </w:r>
    </w:p>
    <w:p w:rsidR="003D46C2" w:rsidRPr="006C7F1F" w:rsidRDefault="003D46C2" w:rsidP="003D46C2">
      <w:pPr>
        <w:pStyle w:val="Heading3"/>
      </w:pPr>
      <w:r w:rsidRPr="006C7F1F">
        <w:t>A Supply Meter Point may only be classified pursuant to Part C as a DM Supply Meter Point and provisions in respect of DM Supply Meter Points shall only apply and DM Capacity may only exist, in relation to a Pipeline which is connected to the Large Transporter System at the CSEP.</w:t>
      </w:r>
    </w:p>
    <w:p w:rsidR="003D46C2" w:rsidRPr="006C7F1F" w:rsidRDefault="003D46C2" w:rsidP="003D46C2">
      <w:pPr>
        <w:pStyle w:val="Heading3"/>
      </w:pPr>
      <w:r w:rsidRPr="006C7F1F">
        <w:t xml:space="preserve">Where the Code refers to the Manual, the Computer System or a System Communication, such references shall only take effect where the Pipeline Operator's </w:t>
      </w:r>
      <w:smartTag w:uri="urn:schemas-microsoft-com:office:smarttags" w:element="PersonName">
        <w:r w:rsidRPr="006C7F1F">
          <w:t>Network Code</w:t>
        </w:r>
      </w:smartTag>
      <w:r w:rsidRPr="006C7F1F">
        <w:t xml:space="preserve"> has specifically provided for such references to take effect and has provided (inter alia) for the terms on which the Computer System may be accessed and System Communications may be given and received. Where the Pipeline Operator's </w:t>
      </w:r>
      <w:smartTag w:uri="urn:schemas-microsoft-com:office:smarttags" w:element="PersonName">
        <w:r w:rsidRPr="006C7F1F">
          <w:t>Network Code</w:t>
        </w:r>
      </w:smartTag>
      <w:r w:rsidRPr="006C7F1F">
        <w:t xml:space="preserve"> does not so provide, the Code shall be construed as though it did not contain any such references. </w:t>
      </w:r>
    </w:p>
    <w:p w:rsidR="003D46C2" w:rsidRPr="006C7F1F" w:rsidRDefault="003D46C2" w:rsidP="003D46C2">
      <w:pPr>
        <w:pStyle w:val="Heading3"/>
      </w:pPr>
      <w:r w:rsidRPr="006C7F1F">
        <w:rPr>
          <w:b/>
        </w:rPr>
        <w:t>"Transition Document"</w:t>
      </w:r>
      <w:r w:rsidRPr="006C7F1F">
        <w:t xml:space="preserve"> the document so entitled which sets out transitional provisions relating to the arrangements in Parts A to M of the Code.</w:t>
      </w:r>
    </w:p>
    <w:p w:rsidR="003D46C2" w:rsidRPr="006C7F1F" w:rsidRDefault="003D46C2" w:rsidP="003D46C2">
      <w:pPr>
        <w:pStyle w:val="Heading3"/>
      </w:pPr>
      <w:r w:rsidRPr="006C7F1F">
        <w:t>In addition to terms defined elsewhere in the Code, the terms set out in Part M have the meanings set out therein.</w:t>
      </w:r>
    </w:p>
    <w:p w:rsidR="003D46C2" w:rsidRPr="006C7F1F" w:rsidRDefault="003D46C2" w:rsidP="003D46C2">
      <w:pPr>
        <w:pStyle w:val="Heading3"/>
      </w:pPr>
      <w:r w:rsidRPr="006C7F1F">
        <w:t xml:space="preserve">A reference in the Code to a </w:t>
      </w:r>
      <w:r w:rsidRPr="006C7F1F">
        <w:rPr>
          <w:b/>
        </w:rPr>
        <w:t>“Standard Condition”</w:t>
      </w:r>
      <w:r w:rsidRPr="006C7F1F">
        <w:t xml:space="preserve"> is a reference to a standard licence condition determined by the Secretary of State pursuant to Section 8 of the Gas Act 1995 as from time to time modified in accordance with the Act:</w:t>
      </w:r>
    </w:p>
    <w:p w:rsidR="003D46C2" w:rsidRPr="006C7F1F" w:rsidRDefault="003D46C2" w:rsidP="003D46C2">
      <w:pPr>
        <w:numPr>
          <w:ilvl w:val="0"/>
          <w:numId w:val="1"/>
        </w:numPr>
        <w:spacing w:before="120" w:after="120"/>
        <w:jc w:val="both"/>
      </w:pPr>
      <w:r w:rsidRPr="006C7F1F">
        <w:t>In the context of the Pipeline Operator or the Pipeline Operator’s Licence, as incorporated into the Pipeline Operator’s Licence; or</w:t>
      </w:r>
    </w:p>
    <w:p w:rsidR="003D46C2" w:rsidRPr="006C7F1F" w:rsidRDefault="003D46C2" w:rsidP="003D46C2">
      <w:pPr>
        <w:numPr>
          <w:ilvl w:val="0"/>
          <w:numId w:val="1"/>
        </w:numPr>
        <w:spacing w:before="120" w:after="120"/>
        <w:jc w:val="both"/>
      </w:pPr>
      <w:r w:rsidRPr="006C7F1F">
        <w:t>In the context of a Pipeline User or its Shipper’s Licence, as incorporated into such Shipper’s Licence;</w:t>
      </w:r>
    </w:p>
    <w:p w:rsidR="003D46C2" w:rsidRPr="006C7F1F" w:rsidRDefault="003D46C2" w:rsidP="003D46C2">
      <w:pPr>
        <w:numPr>
          <w:ilvl w:val="0"/>
          <w:numId w:val="1"/>
        </w:numPr>
        <w:spacing w:before="120" w:after="120"/>
        <w:jc w:val="both"/>
      </w:pPr>
      <w:r w:rsidRPr="006C7F1F">
        <w:t>In the context of a Gas Transporter's Licence as incorporated into such Gas Transporter's Licence.</w:t>
      </w:r>
    </w:p>
    <w:p w:rsidR="003D46C2" w:rsidRPr="006C7F1F" w:rsidRDefault="003D46C2" w:rsidP="003D46C2">
      <w:pPr>
        <w:pStyle w:val="Heading3"/>
      </w:pPr>
      <w:r w:rsidRPr="006C7F1F">
        <w:t xml:space="preserve">A reference in the Code to the quantities in which or rate or pressure at which it is </w:t>
      </w:r>
      <w:r w:rsidRPr="006C7F1F">
        <w:rPr>
          <w:b/>
        </w:rPr>
        <w:t xml:space="preserve">“feasible” </w:t>
      </w:r>
      <w:r w:rsidRPr="006C7F1F">
        <w:t xml:space="preserve">for the Pipeline Operator to make gas available for offtake from the Pipeline at an exit point from the Pipeline is a reference to what is in the Pipeline Operator’s reasonable judgment operationally and technically feasible without prejudicing the security of the Pipeline, without reinforcement and without prejudicing the Pipeline Operator’s ability to perform its obligations under the Code any Ancillary Agreement or any other contract for the conveyance of gas, or to comply with any Legal Requirement. </w:t>
      </w:r>
    </w:p>
    <w:p w:rsidR="003D46C2" w:rsidRPr="006C7F1F" w:rsidRDefault="003D46C2" w:rsidP="003D46C2">
      <w:pPr>
        <w:pStyle w:val="Heading3"/>
      </w:pPr>
      <w:r w:rsidRPr="006C7F1F">
        <w:t>A reference in the Code to any Legal Requirement shall be construed at any particular time, as including a reference to any modification, extension or re-enactment (before or after the date of the Code) of that Legal Requirement in force at that time.</w:t>
      </w:r>
    </w:p>
    <w:p w:rsidR="003D46C2" w:rsidRPr="006C7F1F" w:rsidRDefault="003D46C2" w:rsidP="003D46C2">
      <w:pPr>
        <w:pStyle w:val="Heading3"/>
      </w:pPr>
      <w:r w:rsidRPr="006C7F1F">
        <w:t>A reference to the Act includes where the context permits a reference to Regulations made pursuant to the Act.</w:t>
      </w:r>
    </w:p>
    <w:p w:rsidR="003D46C2" w:rsidRPr="006C7F1F" w:rsidRDefault="003D46C2" w:rsidP="003D46C2">
      <w:pPr>
        <w:pStyle w:val="Heading3"/>
      </w:pPr>
      <w:r w:rsidRPr="006C7F1F">
        <w:t>Part and Clause headings in the Code and clause headings in the Framework Agreement and any Ancillary Agreement shall not affect the interpretation of any provision thereof.</w:t>
      </w:r>
    </w:p>
    <w:p w:rsidR="003D46C2" w:rsidRPr="006C7F1F" w:rsidRDefault="003D46C2" w:rsidP="003D46C2">
      <w:pPr>
        <w:pStyle w:val="Heading3"/>
      </w:pPr>
      <w:r w:rsidRPr="006C7F1F">
        <w:t>In the Code, unless the context otherwise requires:</w:t>
      </w:r>
    </w:p>
    <w:p w:rsidR="003D46C2" w:rsidRPr="006C7F1F" w:rsidRDefault="003D46C2" w:rsidP="003D46C2">
      <w:pPr>
        <w:numPr>
          <w:ilvl w:val="0"/>
          <w:numId w:val="2"/>
        </w:numPr>
        <w:spacing w:before="120" w:after="120"/>
      </w:pPr>
      <w:r w:rsidRPr="006C7F1F">
        <w:t>words in the singular may be interpreted as including the plural;</w:t>
      </w:r>
    </w:p>
    <w:p w:rsidR="003D46C2" w:rsidRPr="006C7F1F" w:rsidRDefault="003D46C2" w:rsidP="003D46C2">
      <w:pPr>
        <w:numPr>
          <w:ilvl w:val="0"/>
          <w:numId w:val="2"/>
        </w:numPr>
        <w:spacing w:before="120" w:after="120"/>
      </w:pPr>
      <w:r w:rsidRPr="006C7F1F">
        <w:t>the word “including” is to be construed without limitation;</w:t>
      </w:r>
    </w:p>
    <w:p w:rsidR="003D46C2" w:rsidRPr="006C7F1F" w:rsidRDefault="003D46C2" w:rsidP="003D46C2">
      <w:pPr>
        <w:numPr>
          <w:ilvl w:val="0"/>
          <w:numId w:val="2"/>
        </w:numPr>
        <w:spacing w:before="120" w:after="120"/>
        <w:jc w:val="both"/>
      </w:pPr>
      <w:r w:rsidRPr="006C7F1F">
        <w:lastRenderedPageBreak/>
        <w:t xml:space="preserve">a derivative term of any defined or interpreted term shall be construed in accordance with the relevant definition or interpretation. </w:t>
      </w:r>
    </w:p>
    <w:p w:rsidR="003D46C2" w:rsidRPr="006C7F1F" w:rsidRDefault="003D46C2" w:rsidP="003D46C2">
      <w:pPr>
        <w:pStyle w:val="Heading2"/>
      </w:pPr>
      <w:bookmarkStart w:id="7" w:name="_Toc473304166"/>
      <w:bookmarkStart w:id="8" w:name="_Toc473306757"/>
      <w:bookmarkStart w:id="9" w:name="_Toc473306937"/>
      <w:bookmarkStart w:id="10" w:name="_Toc375294506"/>
      <w:r w:rsidRPr="006C7F1F">
        <w:t xml:space="preserve">References in </w:t>
      </w:r>
      <w:bookmarkEnd w:id="7"/>
      <w:bookmarkEnd w:id="8"/>
      <w:bookmarkEnd w:id="9"/>
      <w:r w:rsidRPr="006C7F1F">
        <w:t>the Code</w:t>
      </w:r>
      <w:bookmarkEnd w:id="10"/>
    </w:p>
    <w:p w:rsidR="003D46C2" w:rsidRPr="006C7F1F" w:rsidRDefault="003D46C2" w:rsidP="003D46C2">
      <w:pPr>
        <w:pStyle w:val="Heading3"/>
      </w:pPr>
      <w:r w:rsidRPr="006C7F1F">
        <w:t xml:space="preserve">References to paragraphs Clauses and to Parts are to paragraphs, Clauses and Parts of the Code and references to Clauses and paragraphs are (unless otherwise stated) to Clauses and paragraphs in the Part in which they appear. </w:t>
      </w:r>
    </w:p>
    <w:p w:rsidR="003D46C2" w:rsidRPr="006C7F1F" w:rsidRDefault="001A10EB" w:rsidP="003D46C2">
      <w:pPr>
        <w:pStyle w:val="Heading2"/>
      </w:pPr>
      <w:bookmarkStart w:id="11" w:name="_Toc375294507"/>
      <w:ins w:id="12" w:author="RAOUL_DE" w:date="2014-07-20T17:19:00Z">
        <w:r>
          <w:t>Independent Gas Transporters Arrangements Document</w:t>
        </w:r>
      </w:ins>
      <w:ins w:id="13" w:author="RAOUL_DE" w:date="2014-07-20T17:20:00Z">
        <w:r>
          <w:t xml:space="preserve"> (“IGTAD”)</w:t>
        </w:r>
      </w:ins>
      <w:del w:id="14" w:author="RAOUL_DE" w:date="2014-07-20T17:19:00Z">
        <w:r w:rsidR="003D46C2" w:rsidRPr="006C7F1F" w:rsidDel="001A10EB">
          <w:delText>Large Transporter Ne</w:delText>
        </w:r>
      </w:del>
      <w:del w:id="15" w:author="RAOUL_DE" w:date="2014-07-20T17:18:00Z">
        <w:r w:rsidR="003D46C2" w:rsidRPr="006C7F1F" w:rsidDel="001A10EB">
          <w:delText>twork Exit Agreement</w:delText>
        </w:r>
      </w:del>
      <w:bookmarkEnd w:id="11"/>
    </w:p>
    <w:p w:rsidR="001A10EB" w:rsidRPr="001641FA" w:rsidRDefault="001A10EB" w:rsidP="001641FA">
      <w:pPr>
        <w:pStyle w:val="Heading3"/>
        <w:rPr>
          <w:ins w:id="16" w:author="RAOUL_DE" w:date="2014-07-20T17:21:00Z"/>
          <w:szCs w:val="22"/>
          <w:rPrChange w:id="17" w:author="RAOUL_DE" w:date="2014-07-20T17:27:00Z">
            <w:rPr>
              <w:ins w:id="18" w:author="RAOUL_DE" w:date="2014-07-20T17:21:00Z"/>
              <w:b/>
            </w:rPr>
          </w:rPrChange>
        </w:rPr>
      </w:pPr>
      <w:ins w:id="19" w:author="RAOUL_DE" w:date="2014-07-20T17:20:00Z">
        <w:r>
          <w:t xml:space="preserve">The </w:t>
        </w:r>
        <w:r w:rsidRPr="001A10EB">
          <w:rPr>
            <w:szCs w:val="22"/>
          </w:rPr>
          <w:t>IGTAD set</w:t>
        </w:r>
      </w:ins>
      <w:ins w:id="20" w:author="RAOUL_DE" w:date="2014-07-20T17:28:00Z">
        <w:r w:rsidR="001641FA">
          <w:rPr>
            <w:szCs w:val="22"/>
          </w:rPr>
          <w:t>s</w:t>
        </w:r>
      </w:ins>
      <w:ins w:id="21" w:author="RAOUL_DE" w:date="2014-07-20T17:20:00Z">
        <w:r w:rsidRPr="001A10EB">
          <w:rPr>
            <w:szCs w:val="22"/>
          </w:rPr>
          <w:t xml:space="preserve"> out</w:t>
        </w:r>
      </w:ins>
      <w:ins w:id="22" w:author="RAOUL_DE" w:date="2014-07-20T17:27:00Z">
        <w:r w:rsidR="001641FA">
          <w:rPr>
            <w:szCs w:val="22"/>
          </w:rPr>
          <w:t xml:space="preserve"> the </w:t>
        </w:r>
      </w:ins>
      <w:ins w:id="23" w:author="RAOUL_DE" w:date="2014-07-20T17:23:00Z">
        <w:r w:rsidRPr="001641FA">
          <w:rPr>
            <w:szCs w:val="22"/>
            <w:rPrChange w:id="24" w:author="RAOUL_DE" w:date="2014-07-20T17:27:00Z">
              <w:rPr>
                <w:b/>
              </w:rPr>
            </w:rPrChange>
          </w:rPr>
          <w:t xml:space="preserve">rights and obligations between the Pipeline Operator and Large Transporter in relation to </w:t>
        </w:r>
      </w:ins>
      <w:ins w:id="25" w:author="RAOUL_DE" w:date="2014-07-20T17:24:00Z">
        <w:r w:rsidRPr="001641FA">
          <w:rPr>
            <w:szCs w:val="22"/>
          </w:rPr>
          <w:t>the connections between t</w:t>
        </w:r>
      </w:ins>
      <w:ins w:id="26" w:author="RAOUL_DE" w:date="2014-07-20T17:26:00Z">
        <w:r w:rsidRPr="001641FA">
          <w:rPr>
            <w:szCs w:val="22"/>
          </w:rPr>
          <w:t xml:space="preserve">he Pipeline Operator’s Pipeline and the </w:t>
        </w:r>
      </w:ins>
      <w:ins w:id="27" w:author="RAOUL_DE" w:date="2014-07-20T17:50:00Z">
        <w:r w:rsidR="00813E27">
          <w:rPr>
            <w:szCs w:val="22"/>
          </w:rPr>
          <w:t xml:space="preserve">Large </w:t>
        </w:r>
      </w:ins>
      <w:ins w:id="28" w:author="RAOUL_DE" w:date="2014-07-20T17:26:00Z">
        <w:r w:rsidRPr="001641FA">
          <w:rPr>
            <w:szCs w:val="22"/>
          </w:rPr>
          <w:t>Transporter’s Large Transporter System</w:t>
        </w:r>
      </w:ins>
      <w:ins w:id="29" w:author="RAOUL_DE" w:date="2014-07-20T17:29:00Z">
        <w:r w:rsidR="001641FA">
          <w:rPr>
            <w:szCs w:val="22"/>
          </w:rPr>
          <w:t>.</w:t>
        </w:r>
      </w:ins>
    </w:p>
    <w:p w:rsidR="003D46C2" w:rsidRPr="001641FA" w:rsidDel="001641FA" w:rsidRDefault="003D46C2" w:rsidP="001A10EB">
      <w:pPr>
        <w:pStyle w:val="Heading3"/>
        <w:rPr>
          <w:del w:id="30" w:author="RAOUL_DE" w:date="2014-07-20T17:27:00Z"/>
          <w:szCs w:val="22"/>
        </w:rPr>
      </w:pPr>
      <w:del w:id="31" w:author="RAOUL_DE" w:date="2014-07-20T17:27:00Z">
        <w:r w:rsidRPr="001A10EB" w:rsidDel="001641FA">
          <w:rPr>
            <w:szCs w:val="22"/>
          </w:rPr>
          <w:delText>Where the Pipeline Operator and the Large Transporter have entered into a NExA the Pipeline Operator has disclosed to the Pipeline User certain terms of that NExA.</w:delText>
        </w:r>
      </w:del>
    </w:p>
    <w:p w:rsidR="003D46C2" w:rsidRPr="006C7F1F" w:rsidRDefault="003D46C2" w:rsidP="003D46C2">
      <w:pPr>
        <w:pStyle w:val="Heading3"/>
      </w:pPr>
      <w:r w:rsidRPr="00FF78A0">
        <w:rPr>
          <w:szCs w:val="22"/>
        </w:rPr>
        <w:t>Whe</w:t>
      </w:r>
      <w:r w:rsidRPr="006C7F1F">
        <w:t xml:space="preserve">re the Code provides that the Large Transporter will fulfil any given obligation, this is to be taken to mean that the Large Transporter is required to fulfil such obligation pursuant to the </w:t>
      </w:r>
      <w:ins w:id="32" w:author="RAOUL_DE" w:date="2014-07-20T17:27:00Z">
        <w:r w:rsidR="001641FA">
          <w:t>IGTAD</w:t>
        </w:r>
      </w:ins>
      <w:del w:id="33" w:author="RAOUL_DE" w:date="2014-07-20T17:27:00Z">
        <w:r w:rsidRPr="006C7F1F" w:rsidDel="001641FA">
          <w:delText>NExA</w:delText>
        </w:r>
      </w:del>
      <w:ins w:id="34" w:author="RAOUL_DE" w:date="2014-07-20T18:12:00Z">
        <w:r w:rsidR="00A22853">
          <w:t xml:space="preserve"> </w:t>
        </w:r>
      </w:ins>
      <w:ins w:id="35" w:author="RAOUL_DE" w:date="2014-07-20T17:49:00Z">
        <w:r w:rsidR="00813E27">
          <w:t>or the UNC</w:t>
        </w:r>
      </w:ins>
      <w:r w:rsidRPr="006C7F1F">
        <w:t>, and the Pipeline Operator is not responsible (unless otherwise provided in the Code) for procuring or ensuring that the Large Transporter fulfils such obligation.</w:t>
      </w:r>
    </w:p>
    <w:p w:rsidR="00E77F69" w:rsidRDefault="001A10EB" w:rsidP="00BC3271">
      <w:pPr>
        <w:pStyle w:val="Heading2"/>
        <w:rPr>
          <w:ins w:id="36" w:author="RAOUL_DE" w:date="2014-07-20T17:27:00Z"/>
          <w:b w:val="0"/>
        </w:rPr>
      </w:pPr>
      <w:ins w:id="37" w:author="RAOUL_DE" w:date="2014-07-20T17:18:00Z">
        <w:r w:rsidRPr="00BC3271">
          <w:t>References to provisions of the UNC</w:t>
        </w:r>
      </w:ins>
    </w:p>
    <w:p w:rsidR="001641FA" w:rsidRDefault="001641FA">
      <w:pPr>
        <w:rPr>
          <w:ins w:id="38" w:author="RAOUL_DE" w:date="2014-07-20T17:27:00Z"/>
          <w:b/>
        </w:rPr>
      </w:pPr>
    </w:p>
    <w:p w:rsidR="00A22853" w:rsidRDefault="00A22853" w:rsidP="00BC3271">
      <w:pPr>
        <w:pStyle w:val="Heading3"/>
        <w:rPr>
          <w:ins w:id="39" w:author="RAOUL_DE" w:date="2014-07-20T18:10:00Z"/>
        </w:rPr>
      </w:pPr>
      <w:ins w:id="40" w:author="RAOUL_DE" w:date="2014-07-20T18:10:00Z">
        <w:r>
          <w:t xml:space="preserve">The </w:t>
        </w:r>
        <w:r w:rsidRPr="005171B7">
          <w:rPr>
            <w:b/>
          </w:rPr>
          <w:t>“UNC”</w:t>
        </w:r>
        <w:r>
          <w:t xml:space="preserve"> is the uniform network code prepared by the Large Transporters pursuant to Standard Special Condition A11(6) of their Gas Transporters Licences. </w:t>
        </w:r>
      </w:ins>
    </w:p>
    <w:p w:rsidR="00A22853" w:rsidRDefault="00A22853">
      <w:pPr>
        <w:ind w:left="720" w:hanging="720"/>
        <w:jc w:val="both"/>
        <w:rPr>
          <w:ins w:id="41" w:author="RAOUL_DE" w:date="2014-07-20T18:10:00Z"/>
        </w:rPr>
        <w:pPrChange w:id="42" w:author="RAOUL_DE" w:date="2014-07-20T18:10:00Z">
          <w:pPr/>
        </w:pPrChange>
      </w:pPr>
    </w:p>
    <w:p w:rsidR="00FF78A0" w:rsidRDefault="00813E27">
      <w:pPr>
        <w:pStyle w:val="Heading3"/>
        <w:rPr>
          <w:ins w:id="43" w:author="Daniel Ballard" w:date="2014-09-13T11:42:00Z"/>
        </w:rPr>
        <w:pPrChange w:id="44" w:author="RAOUL_DE" w:date="2014-07-20T18:17:00Z">
          <w:pPr/>
        </w:pPrChange>
      </w:pPr>
      <w:ins w:id="45" w:author="RAOUL_DE" w:date="2014-07-20T17:52:00Z">
        <w:r>
          <w:t xml:space="preserve">Where </w:t>
        </w:r>
      </w:ins>
      <w:ins w:id="46" w:author="RAOUL_DE" w:date="2014-07-20T17:53:00Z">
        <w:r>
          <w:t>specifically</w:t>
        </w:r>
      </w:ins>
      <w:ins w:id="47" w:author="RAOUL_DE" w:date="2014-07-20T17:52:00Z">
        <w:r>
          <w:t xml:space="preserve"> </w:t>
        </w:r>
      </w:ins>
      <w:ins w:id="48" w:author="RAOUL_DE" w:date="2014-07-20T17:53:00Z">
        <w:r>
          <w:t>indicated</w:t>
        </w:r>
      </w:ins>
      <w:ins w:id="49" w:author="RAOUL_DE" w:date="2014-07-20T17:56:00Z">
        <w:r>
          <w:t xml:space="preserve"> in the </w:t>
        </w:r>
        <w:proofErr w:type="spellStart"/>
        <w:r>
          <w:t>iGT</w:t>
        </w:r>
        <w:proofErr w:type="spellEnd"/>
        <w:r>
          <w:t xml:space="preserve"> UNC</w:t>
        </w:r>
      </w:ins>
      <w:ins w:id="50" w:author="RAOUL_DE" w:date="2014-07-20T17:31:00Z">
        <w:r w:rsidR="001641FA">
          <w:t>, s</w:t>
        </w:r>
      </w:ins>
      <w:ins w:id="51" w:author="RAOUL_DE" w:date="2014-07-20T17:29:00Z">
        <w:r w:rsidR="001641FA">
          <w:t>ome Parts</w:t>
        </w:r>
      </w:ins>
      <w:ins w:id="52" w:author="RAOUL_DE" w:date="2014-07-20T17:33:00Z">
        <w:r w:rsidR="001641FA">
          <w:t xml:space="preserve"> or</w:t>
        </w:r>
      </w:ins>
      <w:ins w:id="53" w:author="RAOUL_DE" w:date="2014-07-20T17:32:00Z">
        <w:r w:rsidR="001641FA">
          <w:t xml:space="preserve"> Clauses</w:t>
        </w:r>
      </w:ins>
      <w:ins w:id="54" w:author="RAOUL_DE" w:date="2014-07-20T17:29:00Z">
        <w:r w:rsidR="001641FA">
          <w:t xml:space="preserve"> of the </w:t>
        </w:r>
        <w:proofErr w:type="spellStart"/>
        <w:r w:rsidR="001641FA">
          <w:t>iGT</w:t>
        </w:r>
        <w:proofErr w:type="spellEnd"/>
        <w:r w:rsidR="001641FA">
          <w:t xml:space="preserve"> UNC are to be interpreted by referring to </w:t>
        </w:r>
      </w:ins>
      <w:ins w:id="55" w:author="RAOUL_DE" w:date="2014-07-20T17:31:00Z">
        <w:r w:rsidR="001641FA">
          <w:t>corresponding</w:t>
        </w:r>
      </w:ins>
      <w:ins w:id="56" w:author="RAOUL_DE" w:date="2014-07-20T17:29:00Z">
        <w:r w:rsidR="001641FA">
          <w:t xml:space="preserve"> </w:t>
        </w:r>
      </w:ins>
      <w:ins w:id="57" w:author="RAOUL_DE" w:date="2014-07-20T17:31:00Z">
        <w:r w:rsidR="001641FA">
          <w:t>provisions in the UNC</w:t>
        </w:r>
      </w:ins>
      <w:ins w:id="58" w:author="RAOUL_DE" w:date="2014-07-20T17:33:00Z">
        <w:r w:rsidR="001641FA">
          <w:t xml:space="preserve">. </w:t>
        </w:r>
      </w:ins>
      <w:ins w:id="59" w:author="RAOUL_DE" w:date="2014-07-20T17:53:00Z">
        <w:r>
          <w:t>In such cases, t</w:t>
        </w:r>
      </w:ins>
      <w:ins w:id="60" w:author="RAOUL_DE" w:date="2014-07-20T17:33:00Z">
        <w:r>
          <w:t>he</w:t>
        </w:r>
        <w:r w:rsidR="001641FA">
          <w:t xml:space="preserve"> </w:t>
        </w:r>
      </w:ins>
      <w:ins w:id="61" w:author="RAOUL_DE" w:date="2014-07-20T17:34:00Z">
        <w:r w:rsidR="001641FA">
          <w:t>corresponding</w:t>
        </w:r>
      </w:ins>
      <w:ins w:id="62" w:author="RAOUL_DE" w:date="2014-07-20T17:33:00Z">
        <w:r w:rsidR="001641FA">
          <w:t xml:space="preserve"> </w:t>
        </w:r>
      </w:ins>
      <w:ins w:id="63" w:author="RAOUL_DE" w:date="2014-07-20T17:34:00Z">
        <w:r w:rsidR="001641FA">
          <w:t>pr</w:t>
        </w:r>
        <w:r w:rsidR="00D32241">
          <w:t xml:space="preserve">ovisions </w:t>
        </w:r>
      </w:ins>
      <w:ins w:id="64" w:author="RAOUL_DE" w:date="2014-07-20T18:19:00Z">
        <w:r w:rsidR="00FF78A0">
          <w:t xml:space="preserve">(as may be modified from time to time in </w:t>
        </w:r>
      </w:ins>
      <w:ins w:id="65" w:author="RAOUL_DE" w:date="2014-07-20T18:20:00Z">
        <w:r w:rsidR="00FF78A0">
          <w:t xml:space="preserve">accordance with the </w:t>
        </w:r>
      </w:ins>
      <w:ins w:id="66" w:author="RAOUL_DE" w:date="2014-07-20T18:47:00Z">
        <w:r w:rsidR="0046473A">
          <w:t xml:space="preserve">UNC </w:t>
        </w:r>
      </w:ins>
      <w:ins w:id="67" w:author="RAOUL_DE" w:date="2014-07-20T18:52:00Z">
        <w:r w:rsidR="0046473A">
          <w:t>M</w:t>
        </w:r>
      </w:ins>
      <w:ins w:id="68" w:author="RAOUL_DE" w:date="2014-07-20T18:20:00Z">
        <w:r w:rsidR="0046473A">
          <w:t xml:space="preserve">odification </w:t>
        </w:r>
      </w:ins>
      <w:ins w:id="69" w:author="RAOUL_DE" w:date="2014-07-20T18:52:00Z">
        <w:r w:rsidR="0046473A">
          <w:t>R</w:t>
        </w:r>
      </w:ins>
      <w:ins w:id="70" w:author="RAOUL_DE" w:date="2014-07-20T18:20:00Z">
        <w:r w:rsidR="00FF78A0">
          <w:t xml:space="preserve">ules) </w:t>
        </w:r>
      </w:ins>
      <w:ins w:id="71" w:author="RAOUL_DE" w:date="2014-07-20T17:34:00Z">
        <w:r w:rsidR="00D32241">
          <w:t>are to be interpreted with the necessary changes</w:t>
        </w:r>
      </w:ins>
      <w:ins w:id="72" w:author="RAOUL_DE" w:date="2014-07-20T17:47:00Z">
        <w:r w:rsidR="00D32241">
          <w:t>,</w:t>
        </w:r>
      </w:ins>
      <w:ins w:id="73" w:author="RAOUL_DE" w:date="2014-07-20T17:34:00Z">
        <w:r w:rsidR="00D32241">
          <w:t xml:space="preserve"> </w:t>
        </w:r>
      </w:ins>
      <w:ins w:id="74" w:author="RAOUL_DE" w:date="2014-07-20T17:47:00Z">
        <w:r w:rsidR="00D32241">
          <w:t>i</w:t>
        </w:r>
      </w:ins>
      <w:ins w:id="75" w:author="RAOUL_DE" w:date="2014-07-20T17:34:00Z">
        <w:r w:rsidR="00A22853">
          <w:t>n the context o</w:t>
        </w:r>
      </w:ins>
      <w:ins w:id="76" w:author="RAOUL_DE" w:date="2014-07-20T18:11:00Z">
        <w:r w:rsidR="00A22853">
          <w:t>f</w:t>
        </w:r>
      </w:ins>
      <w:ins w:id="77" w:author="RAOUL_DE" w:date="2014-07-20T17:34:00Z">
        <w:r>
          <w:t xml:space="preserve"> th</w:t>
        </w:r>
      </w:ins>
      <w:ins w:id="78" w:author="RAOUL_DE" w:date="2014-07-20T17:54:00Z">
        <w:r>
          <w:t>e</w:t>
        </w:r>
      </w:ins>
      <w:ins w:id="79" w:author="RAOUL_DE" w:date="2014-07-20T17:34:00Z">
        <w:r w:rsidR="001641FA">
          <w:t xml:space="preserve"> </w:t>
        </w:r>
        <w:proofErr w:type="spellStart"/>
        <w:r w:rsidR="001641FA">
          <w:t>iGT</w:t>
        </w:r>
        <w:proofErr w:type="spellEnd"/>
        <w:r w:rsidR="001641FA">
          <w:t xml:space="preserve"> UNC</w:t>
        </w:r>
      </w:ins>
      <w:ins w:id="80" w:author="RAOUL_DE" w:date="2014-07-20T17:37:00Z">
        <w:r w:rsidR="00D32241">
          <w:t xml:space="preserve"> and as between </w:t>
        </w:r>
      </w:ins>
      <w:ins w:id="81" w:author="RAOUL_DE" w:date="2014-07-20T17:42:00Z">
        <w:r w:rsidR="00D32241">
          <w:t xml:space="preserve">the Pipeline Operator and </w:t>
        </w:r>
      </w:ins>
      <w:ins w:id="82" w:author="RAOUL_DE" w:date="2014-07-20T17:47:00Z">
        <w:r w:rsidR="00D32241">
          <w:t xml:space="preserve">Pipeline </w:t>
        </w:r>
      </w:ins>
      <w:ins w:id="83" w:author="RAOUL_DE" w:date="2014-07-20T17:42:00Z">
        <w:r w:rsidR="00D32241">
          <w:t>User</w:t>
        </w:r>
      </w:ins>
      <w:ins w:id="84" w:author="RAOUL_DE" w:date="2014-07-20T17:47:00Z">
        <w:r w:rsidR="0046473A">
          <w:t xml:space="preserve"> and </w:t>
        </w:r>
      </w:ins>
      <w:ins w:id="85" w:author="RAOUL_DE" w:date="2014-07-20T18:54:00Z">
        <w:r w:rsidR="0046473A">
          <w:t>are</w:t>
        </w:r>
      </w:ins>
      <w:ins w:id="86" w:author="RAOUL_DE" w:date="2014-07-20T17:47:00Z">
        <w:r>
          <w:t xml:space="preserve"> not to be cons</w:t>
        </w:r>
        <w:r w:rsidR="00FF78A0">
          <w:t xml:space="preserve">trued as creating any rights </w:t>
        </w:r>
      </w:ins>
      <w:ins w:id="87" w:author="RAOUL_DE" w:date="2014-07-20T18:22:00Z">
        <w:r w:rsidR="00FF78A0">
          <w:t>or</w:t>
        </w:r>
      </w:ins>
      <w:ins w:id="88" w:author="RAOUL_DE" w:date="2014-07-20T17:47:00Z">
        <w:r>
          <w:t xml:space="preserve"> obligations</w:t>
        </w:r>
      </w:ins>
      <w:ins w:id="89" w:author="RAOUL_DE" w:date="2014-07-20T17:48:00Z">
        <w:r>
          <w:t xml:space="preserve"> between the Pipeline User and Large Transporter.</w:t>
        </w:r>
      </w:ins>
      <w:ins w:id="90" w:author="RAOUL_DE" w:date="2014-07-20T18:17:00Z">
        <w:r w:rsidR="00FF78A0">
          <w:t xml:space="preserve"> </w:t>
        </w:r>
      </w:ins>
      <w:ins w:id="91" w:author="RAOUL_DE" w:date="2014-07-20T18:54:00Z">
        <w:del w:id="92" w:author="Daniel Ballard" w:date="2014-09-13T11:42:00Z">
          <w:r w:rsidR="0046473A" w:rsidDel="00BC3271">
            <w:delText>Furthermore, any reference</w:delText>
          </w:r>
        </w:del>
      </w:ins>
      <w:ins w:id="93" w:author="RAOUL_DE" w:date="2014-07-20T18:56:00Z">
        <w:del w:id="94" w:author="Daniel Ballard" w:date="2014-09-13T11:42:00Z">
          <w:r w:rsidR="0046473A" w:rsidDel="00BC3271">
            <w:delText>s</w:delText>
          </w:r>
        </w:del>
      </w:ins>
      <w:ins w:id="95" w:author="RAOUL_DE" w:date="2014-07-20T18:54:00Z">
        <w:del w:id="96" w:author="Daniel Ballard" w:date="2014-09-13T11:42:00Z">
          <w:r w:rsidR="0046473A" w:rsidDel="00BC3271">
            <w:delText xml:space="preserve"> in such corresponding provisions to </w:delText>
          </w:r>
        </w:del>
      </w:ins>
      <w:ins w:id="97" w:author="RAOUL_DE" w:date="2014-07-20T18:56:00Z">
        <w:del w:id="98" w:author="Daniel Ballard" w:date="2014-09-13T11:42:00Z">
          <w:r w:rsidR="00F61948" w:rsidDel="00BC3271">
            <w:delText>Sections and</w:delText>
          </w:r>
          <w:r w:rsidR="0046473A" w:rsidDel="00BC3271">
            <w:delText xml:space="preserve"> </w:delText>
          </w:r>
        </w:del>
      </w:ins>
      <w:ins w:id="99" w:author="RAOUL_DE" w:date="2014-07-20T18:54:00Z">
        <w:del w:id="100" w:author="Daniel Ballard" w:date="2014-09-13T11:42:00Z">
          <w:r w:rsidR="0046473A" w:rsidDel="00BC3271">
            <w:delText>paragraph</w:delText>
          </w:r>
        </w:del>
      </w:ins>
      <w:ins w:id="101" w:author="RAOUL_DE" w:date="2014-07-20T18:56:00Z">
        <w:del w:id="102" w:author="Daniel Ballard" w:date="2014-09-13T11:42:00Z">
          <w:r w:rsidR="0046473A" w:rsidDel="00BC3271">
            <w:delText>s</w:delText>
          </w:r>
          <w:r w:rsidR="00F61948" w:rsidDel="00BC3271">
            <w:delText xml:space="preserve"> are (unless otherwise stated or the context requires otherwise)</w:delText>
          </w:r>
        </w:del>
      </w:ins>
      <w:ins w:id="103" w:author="RAOUL_DE" w:date="2014-07-20T18:57:00Z">
        <w:del w:id="104" w:author="Daniel Ballard" w:date="2014-09-13T11:42:00Z">
          <w:r w:rsidR="00F61948" w:rsidDel="00BC3271">
            <w:delText xml:space="preserve"> to Sections and paragraphs</w:delText>
          </w:r>
        </w:del>
      </w:ins>
      <w:ins w:id="105" w:author="RAOUL_DE" w:date="2014-07-20T18:58:00Z">
        <w:del w:id="106" w:author="Daniel Ballard" w:date="2014-09-13T11:42:00Z">
          <w:r w:rsidR="00F61948" w:rsidDel="00BC3271">
            <w:delText xml:space="preserve"> in the UNC.</w:delText>
          </w:r>
        </w:del>
      </w:ins>
    </w:p>
    <w:p w:rsidR="00BC3271" w:rsidRPr="00F45AAE" w:rsidRDefault="00BC3271">
      <w:pPr>
        <w:pStyle w:val="Heading3"/>
        <w:rPr>
          <w:ins w:id="107" w:author="Daniel Ballard" w:date="2014-09-13T11:43:00Z"/>
          <w:szCs w:val="22"/>
          <w:rPrChange w:id="108" w:author="Charles Robson" w:date="2014-09-15T08:10:00Z">
            <w:rPr>
              <w:ins w:id="109" w:author="Daniel Ballard" w:date="2014-09-13T11:43:00Z"/>
              <w:sz w:val="20"/>
              <w:szCs w:val="18"/>
            </w:rPr>
          </w:rPrChange>
        </w:rPr>
        <w:pPrChange w:id="110" w:author="Daniel Ballard" w:date="2014-09-13T11:43:00Z">
          <w:pPr>
            <w:numPr>
              <w:ilvl w:val="1"/>
            </w:numPr>
            <w:tabs>
              <w:tab w:val="num" w:pos="720"/>
            </w:tabs>
            <w:spacing w:before="120" w:after="120"/>
            <w:ind w:left="720" w:hanging="720"/>
            <w:jc w:val="both"/>
            <w:outlineLvl w:val="0"/>
          </w:pPr>
        </w:pPrChange>
      </w:pPr>
      <w:ins w:id="111" w:author="Daniel Ballard" w:date="2014-09-13T11:43:00Z">
        <w:r w:rsidRPr="00BC3271">
          <w:t>Where a defined term is used (or referred to in the definition of any defined term used) in any</w:t>
        </w:r>
        <w:r w:rsidRPr="00BC3271">
          <w:rPr>
            <w:sz w:val="20"/>
            <w:szCs w:val="18"/>
          </w:rPr>
          <w:t xml:space="preserve"> </w:t>
        </w:r>
        <w:r w:rsidRPr="00F45AAE">
          <w:rPr>
            <w:szCs w:val="22"/>
            <w:rPrChange w:id="112" w:author="Charles Robson" w:date="2014-09-15T08:10:00Z">
              <w:rPr>
                <w:sz w:val="20"/>
                <w:szCs w:val="18"/>
              </w:rPr>
            </w:rPrChange>
          </w:rPr>
          <w:t xml:space="preserve">paragraph of the UNC which is incorporated into the </w:t>
        </w:r>
        <w:proofErr w:type="spellStart"/>
        <w:r w:rsidRPr="00F45AAE">
          <w:rPr>
            <w:szCs w:val="22"/>
            <w:rPrChange w:id="113" w:author="Charles Robson" w:date="2014-09-15T08:10:00Z">
              <w:rPr>
                <w:sz w:val="20"/>
                <w:szCs w:val="18"/>
              </w:rPr>
            </w:rPrChange>
          </w:rPr>
          <w:t>iGT</w:t>
        </w:r>
        <w:proofErr w:type="spellEnd"/>
        <w:r w:rsidRPr="00F45AAE">
          <w:rPr>
            <w:szCs w:val="22"/>
            <w:rPrChange w:id="114" w:author="Charles Robson" w:date="2014-09-15T08:10:00Z">
              <w:rPr>
                <w:sz w:val="20"/>
                <w:szCs w:val="18"/>
              </w:rPr>
            </w:rPrChange>
          </w:rPr>
          <w:t xml:space="preserve"> UNC by reference, the following rules of interpretation shall apply (in order of priority):</w:t>
        </w:r>
      </w:ins>
    </w:p>
    <w:p w:rsidR="00BC3271" w:rsidRPr="00F45AAE" w:rsidRDefault="00BC3271" w:rsidP="00BC3271">
      <w:pPr>
        <w:pStyle w:val="Heading4"/>
        <w:tabs>
          <w:tab w:val="clear" w:pos="864"/>
        </w:tabs>
        <w:ind w:left="1418" w:hanging="709"/>
        <w:jc w:val="left"/>
        <w:rPr>
          <w:ins w:id="115" w:author="Daniel Ballard" w:date="2014-09-13T11:43:00Z"/>
          <w:b w:val="0"/>
          <w:sz w:val="22"/>
          <w:szCs w:val="22"/>
          <w:rPrChange w:id="116" w:author="Charles Robson" w:date="2014-09-15T08:10:00Z">
            <w:rPr>
              <w:ins w:id="117" w:author="Daniel Ballard" w:date="2014-09-13T11:43:00Z"/>
              <w:b w:val="0"/>
              <w:sz w:val="20"/>
            </w:rPr>
          </w:rPrChange>
        </w:rPr>
      </w:pPr>
      <w:ins w:id="118" w:author="Daniel Ballard" w:date="2014-09-13T11:43:00Z">
        <w:r w:rsidRPr="00F45AAE">
          <w:rPr>
            <w:b w:val="0"/>
            <w:sz w:val="22"/>
            <w:szCs w:val="22"/>
            <w:rPrChange w:id="119" w:author="Charles Robson" w:date="2014-09-15T08:10:00Z">
              <w:rPr>
                <w:b w:val="0"/>
                <w:sz w:val="20"/>
              </w:rPr>
            </w:rPrChange>
          </w:rPr>
          <w:t>except where expressly stated otherwise, the following defined terms shall have the</w:t>
        </w:r>
      </w:ins>
      <w:r w:rsidRPr="00F45AAE">
        <w:rPr>
          <w:b w:val="0"/>
          <w:sz w:val="22"/>
          <w:szCs w:val="22"/>
          <w:rPrChange w:id="120" w:author="Charles Robson" w:date="2014-09-15T08:10:00Z">
            <w:rPr>
              <w:b w:val="0"/>
              <w:sz w:val="20"/>
            </w:rPr>
          </w:rPrChange>
        </w:rPr>
        <w:t xml:space="preserve"> </w:t>
      </w:r>
      <w:ins w:id="121" w:author="Daniel Ballard" w:date="2014-09-13T11:43:00Z">
        <w:r w:rsidRPr="00F45AAE">
          <w:rPr>
            <w:b w:val="0"/>
            <w:sz w:val="22"/>
            <w:szCs w:val="22"/>
            <w:rPrChange w:id="122" w:author="Charles Robson" w:date="2014-09-15T08:10:00Z">
              <w:rPr>
                <w:b w:val="0"/>
                <w:sz w:val="20"/>
              </w:rPr>
            </w:rPrChange>
          </w:rPr>
          <w:t>following meanings:</w:t>
        </w:r>
      </w:ins>
    </w:p>
    <w:tbl>
      <w:tblPr>
        <w:tblW w:w="8381" w:type="dxa"/>
        <w:tblInd w:w="817" w:type="dxa"/>
        <w:tblLayout w:type="fixed"/>
        <w:tblLook w:val="0000" w:firstRow="0" w:lastRow="0" w:firstColumn="0" w:lastColumn="0" w:noHBand="0" w:noVBand="0"/>
      </w:tblPr>
      <w:tblGrid>
        <w:gridCol w:w="3827"/>
        <w:gridCol w:w="4554"/>
      </w:tblGrid>
      <w:tr w:rsidR="00BC3271" w:rsidRPr="00BC3271" w:rsidTr="00E954A1">
        <w:trPr>
          <w:ins w:id="123" w:author="Daniel Ballard" w:date="2014-09-13T11:43:00Z"/>
        </w:trPr>
        <w:tc>
          <w:tcPr>
            <w:tcW w:w="3827" w:type="dxa"/>
          </w:tcPr>
          <w:p w:rsidR="00BC3271" w:rsidRPr="00BC3271" w:rsidRDefault="00BC3271" w:rsidP="00BC3271">
            <w:pPr>
              <w:spacing w:before="120" w:after="120"/>
              <w:jc w:val="both"/>
              <w:rPr>
                <w:ins w:id="124" w:author="Daniel Ballard" w:date="2014-09-13T11:43:00Z"/>
                <w:b/>
                <w:sz w:val="20"/>
              </w:rPr>
            </w:pPr>
            <w:ins w:id="125" w:author="Daniel Ballard" w:date="2014-09-13T11:43:00Z">
              <w:r w:rsidRPr="00BC3271">
                <w:rPr>
                  <w:b/>
                  <w:sz w:val="20"/>
                </w:rPr>
                <w:t>Supply Point Capacity</w:t>
              </w:r>
            </w:ins>
          </w:p>
        </w:tc>
        <w:tc>
          <w:tcPr>
            <w:tcW w:w="4554" w:type="dxa"/>
          </w:tcPr>
          <w:p w:rsidR="00BC3271" w:rsidRPr="00BC3271" w:rsidRDefault="00BC3271" w:rsidP="00BC3271">
            <w:pPr>
              <w:spacing w:before="120" w:after="120"/>
              <w:jc w:val="both"/>
              <w:rPr>
                <w:ins w:id="126" w:author="Daniel Ballard" w:date="2014-09-13T11:43:00Z"/>
                <w:sz w:val="20"/>
              </w:rPr>
            </w:pPr>
            <w:ins w:id="127" w:author="Daniel Ballard" w:date="2014-09-13T11:43:00Z">
              <w:r w:rsidRPr="00BC3271">
                <w:rPr>
                  <w:sz w:val="20"/>
                </w:rPr>
                <w:t>Offtake Capacity</w:t>
              </w:r>
            </w:ins>
          </w:p>
        </w:tc>
      </w:tr>
      <w:tr w:rsidR="00BC3271" w:rsidRPr="00BC3271" w:rsidTr="00E954A1">
        <w:trPr>
          <w:ins w:id="128" w:author="Daniel Ballard" w:date="2014-09-13T11:43:00Z"/>
        </w:trPr>
        <w:tc>
          <w:tcPr>
            <w:tcW w:w="3827" w:type="dxa"/>
          </w:tcPr>
          <w:p w:rsidR="00BC3271" w:rsidRPr="00BC3271" w:rsidRDefault="00BC3271" w:rsidP="00BC3271">
            <w:pPr>
              <w:spacing w:before="120" w:after="120"/>
              <w:jc w:val="both"/>
              <w:rPr>
                <w:ins w:id="129" w:author="Daniel Ballard" w:date="2014-09-13T11:43:00Z"/>
                <w:b/>
                <w:sz w:val="20"/>
              </w:rPr>
            </w:pPr>
            <w:ins w:id="130" w:author="Daniel Ballard" w:date="2014-09-13T11:43:00Z">
              <w:r w:rsidRPr="00BC3271">
                <w:rPr>
                  <w:b/>
                  <w:sz w:val="20"/>
                </w:rPr>
                <w:t>Transporter</w:t>
              </w:r>
            </w:ins>
          </w:p>
        </w:tc>
        <w:tc>
          <w:tcPr>
            <w:tcW w:w="4554" w:type="dxa"/>
          </w:tcPr>
          <w:p w:rsidR="00BC3271" w:rsidRPr="00BC3271" w:rsidRDefault="00BC3271" w:rsidP="00BC3271">
            <w:pPr>
              <w:spacing w:before="120" w:after="120"/>
              <w:jc w:val="both"/>
              <w:rPr>
                <w:ins w:id="131" w:author="Daniel Ballard" w:date="2014-09-13T11:43:00Z"/>
                <w:sz w:val="20"/>
              </w:rPr>
            </w:pPr>
            <w:ins w:id="132" w:author="Daniel Ballard" w:date="2014-09-13T11:43:00Z">
              <w:r w:rsidRPr="00BC3271">
                <w:rPr>
                  <w:sz w:val="20"/>
                </w:rPr>
                <w:t>Pipeline Operator</w:t>
              </w:r>
            </w:ins>
          </w:p>
        </w:tc>
      </w:tr>
      <w:tr w:rsidR="00BC3271" w:rsidRPr="00BC3271" w:rsidTr="00E954A1">
        <w:trPr>
          <w:ins w:id="133" w:author="Daniel Ballard" w:date="2014-09-13T11:43:00Z"/>
        </w:trPr>
        <w:tc>
          <w:tcPr>
            <w:tcW w:w="3827" w:type="dxa"/>
          </w:tcPr>
          <w:p w:rsidR="00BC3271" w:rsidRPr="00BC3271" w:rsidRDefault="00BC3271" w:rsidP="00BC3271">
            <w:pPr>
              <w:spacing w:before="120" w:after="120"/>
              <w:jc w:val="both"/>
              <w:rPr>
                <w:ins w:id="134" w:author="Daniel Ballard" w:date="2014-09-13T11:43:00Z"/>
                <w:b/>
                <w:sz w:val="20"/>
              </w:rPr>
            </w:pPr>
            <w:ins w:id="135" w:author="Daniel Ballard" w:date="2014-09-13T11:43:00Z">
              <w:r w:rsidRPr="00BC3271">
                <w:rPr>
                  <w:b/>
                  <w:sz w:val="20"/>
                </w:rPr>
                <w:t>Total System</w:t>
              </w:r>
            </w:ins>
          </w:p>
        </w:tc>
        <w:tc>
          <w:tcPr>
            <w:tcW w:w="4554" w:type="dxa"/>
          </w:tcPr>
          <w:p w:rsidR="00BC3271" w:rsidRPr="00BC3271" w:rsidRDefault="00BC3271" w:rsidP="00BC3271">
            <w:pPr>
              <w:spacing w:before="120" w:after="120"/>
              <w:jc w:val="both"/>
              <w:rPr>
                <w:ins w:id="136" w:author="Daniel Ballard" w:date="2014-09-13T11:43:00Z"/>
                <w:sz w:val="20"/>
              </w:rPr>
            </w:pPr>
            <w:ins w:id="137" w:author="Daniel Ballard" w:date="2014-09-13T11:43:00Z">
              <w:r w:rsidRPr="00BC3271">
                <w:rPr>
                  <w:sz w:val="20"/>
                </w:rPr>
                <w:t>Pipeline</w:t>
              </w:r>
            </w:ins>
          </w:p>
        </w:tc>
      </w:tr>
      <w:tr w:rsidR="00BC3271" w:rsidRPr="00BC3271" w:rsidTr="00E954A1">
        <w:trPr>
          <w:ins w:id="138" w:author="Daniel Ballard" w:date="2014-09-13T11:43:00Z"/>
        </w:trPr>
        <w:tc>
          <w:tcPr>
            <w:tcW w:w="3827" w:type="dxa"/>
          </w:tcPr>
          <w:p w:rsidR="00BC3271" w:rsidRPr="00BC3271" w:rsidRDefault="00BC3271" w:rsidP="00BC3271">
            <w:pPr>
              <w:spacing w:before="120" w:after="120"/>
              <w:jc w:val="both"/>
              <w:rPr>
                <w:ins w:id="139" w:author="Daniel Ballard" w:date="2014-09-13T11:43:00Z"/>
                <w:b/>
                <w:sz w:val="20"/>
              </w:rPr>
            </w:pPr>
            <w:ins w:id="140" w:author="Daniel Ballard" w:date="2014-09-13T11:43:00Z">
              <w:r w:rsidRPr="00BC3271">
                <w:rPr>
                  <w:b/>
                  <w:sz w:val="20"/>
                </w:rPr>
                <w:t>System</w:t>
              </w:r>
            </w:ins>
          </w:p>
        </w:tc>
        <w:tc>
          <w:tcPr>
            <w:tcW w:w="4554" w:type="dxa"/>
          </w:tcPr>
          <w:p w:rsidR="00BC3271" w:rsidRPr="00BC3271" w:rsidRDefault="00BC3271" w:rsidP="00BC3271">
            <w:pPr>
              <w:spacing w:before="120" w:after="120"/>
              <w:jc w:val="both"/>
              <w:rPr>
                <w:ins w:id="141" w:author="Daniel Ballard" w:date="2014-09-13T11:43:00Z"/>
                <w:sz w:val="20"/>
              </w:rPr>
            </w:pPr>
            <w:ins w:id="142" w:author="Daniel Ballard" w:date="2014-09-13T11:43:00Z">
              <w:r w:rsidRPr="00BC3271">
                <w:rPr>
                  <w:sz w:val="20"/>
                </w:rPr>
                <w:t>Pipeline</w:t>
              </w:r>
            </w:ins>
          </w:p>
        </w:tc>
      </w:tr>
      <w:tr w:rsidR="00BC3271" w:rsidRPr="00BC3271" w:rsidTr="00E954A1">
        <w:trPr>
          <w:ins w:id="143" w:author="Daniel Ballard" w:date="2014-09-13T11:43:00Z"/>
        </w:trPr>
        <w:tc>
          <w:tcPr>
            <w:tcW w:w="3827" w:type="dxa"/>
          </w:tcPr>
          <w:p w:rsidR="00BC3271" w:rsidRPr="00BC3271" w:rsidRDefault="00BC3271" w:rsidP="00BC3271">
            <w:pPr>
              <w:spacing w:before="120" w:after="120"/>
              <w:jc w:val="both"/>
              <w:rPr>
                <w:ins w:id="144" w:author="Daniel Ballard" w:date="2014-09-13T11:43:00Z"/>
                <w:b/>
                <w:sz w:val="20"/>
              </w:rPr>
            </w:pPr>
            <w:ins w:id="145" w:author="Daniel Ballard" w:date="2014-09-13T11:43:00Z">
              <w:r w:rsidRPr="00BC3271">
                <w:rPr>
                  <w:b/>
                  <w:sz w:val="20"/>
                </w:rPr>
                <w:t>User</w:t>
              </w:r>
            </w:ins>
          </w:p>
        </w:tc>
        <w:tc>
          <w:tcPr>
            <w:tcW w:w="4554" w:type="dxa"/>
          </w:tcPr>
          <w:p w:rsidR="00BC3271" w:rsidRPr="00BC3271" w:rsidRDefault="00BC3271" w:rsidP="00BC3271">
            <w:pPr>
              <w:spacing w:before="120" w:after="120"/>
              <w:jc w:val="both"/>
              <w:rPr>
                <w:ins w:id="146" w:author="Daniel Ballard" w:date="2014-09-13T11:43:00Z"/>
                <w:sz w:val="20"/>
              </w:rPr>
            </w:pPr>
            <w:ins w:id="147" w:author="Daniel Ballard" w:date="2014-09-13T11:43:00Z">
              <w:r w:rsidRPr="00BC3271">
                <w:rPr>
                  <w:sz w:val="20"/>
                </w:rPr>
                <w:t>Pipeline User</w:t>
              </w:r>
            </w:ins>
          </w:p>
        </w:tc>
      </w:tr>
      <w:tr w:rsidR="00BC3271" w:rsidRPr="00BC3271" w:rsidTr="00E954A1">
        <w:trPr>
          <w:ins w:id="148" w:author="Daniel Ballard" w:date="2014-09-13T11:43:00Z"/>
        </w:trPr>
        <w:tc>
          <w:tcPr>
            <w:tcW w:w="3827" w:type="dxa"/>
          </w:tcPr>
          <w:p w:rsidR="00BC3271" w:rsidRPr="00BC3271" w:rsidRDefault="00BC3271" w:rsidP="00BC3271">
            <w:pPr>
              <w:spacing w:before="120" w:after="120"/>
              <w:jc w:val="both"/>
              <w:rPr>
                <w:ins w:id="149" w:author="Daniel Ballard" w:date="2014-09-13T11:43:00Z"/>
                <w:b/>
                <w:sz w:val="20"/>
              </w:rPr>
            </w:pPr>
            <w:ins w:id="150" w:author="Daniel Ballard" w:date="2014-09-13T11:43:00Z">
              <w:r w:rsidRPr="00BC3271">
                <w:rPr>
                  <w:b/>
                  <w:sz w:val="20"/>
                </w:rPr>
                <w:t>User SPDQ</w:t>
              </w:r>
            </w:ins>
          </w:p>
        </w:tc>
        <w:tc>
          <w:tcPr>
            <w:tcW w:w="4554" w:type="dxa"/>
          </w:tcPr>
          <w:p w:rsidR="00BC3271" w:rsidRPr="00BC3271" w:rsidRDefault="00BC3271" w:rsidP="00180F2A">
            <w:pPr>
              <w:spacing w:before="120" w:after="120"/>
              <w:jc w:val="both"/>
              <w:rPr>
                <w:ins w:id="151" w:author="Daniel Ballard" w:date="2014-09-13T11:43:00Z"/>
                <w:sz w:val="20"/>
              </w:rPr>
            </w:pPr>
            <w:ins w:id="152" w:author="Daniel Ballard" w:date="2014-09-13T11:43:00Z">
              <w:r w:rsidRPr="00BC3271">
                <w:rPr>
                  <w:sz w:val="20"/>
                </w:rPr>
                <w:t>DM Demand</w:t>
              </w:r>
            </w:ins>
          </w:p>
        </w:tc>
      </w:tr>
      <w:tr w:rsidR="00BC3271" w:rsidRPr="00BC3271" w:rsidTr="00E954A1">
        <w:trPr>
          <w:ins w:id="153" w:author="Daniel Ballard" w:date="2014-09-13T11:43:00Z"/>
        </w:trPr>
        <w:tc>
          <w:tcPr>
            <w:tcW w:w="3827" w:type="dxa"/>
          </w:tcPr>
          <w:p w:rsidR="00BC3271" w:rsidRPr="00BC3271" w:rsidRDefault="00BC3271" w:rsidP="00BC3271">
            <w:pPr>
              <w:spacing w:before="120" w:after="120"/>
              <w:jc w:val="both"/>
              <w:rPr>
                <w:ins w:id="154" w:author="Daniel Ballard" w:date="2014-09-13T11:43:00Z"/>
                <w:b/>
                <w:sz w:val="20"/>
              </w:rPr>
            </w:pPr>
            <w:ins w:id="155" w:author="Daniel Ballard" w:date="2014-09-13T11:43:00Z">
              <w:r w:rsidRPr="00BC3271">
                <w:rPr>
                  <w:b/>
                  <w:sz w:val="20"/>
                </w:rPr>
                <w:lastRenderedPageBreak/>
                <w:t xml:space="preserve">Maximum Supply Point Capacity </w:t>
              </w:r>
              <w:r w:rsidRPr="00BC3271">
                <w:rPr>
                  <w:sz w:val="20"/>
                </w:rPr>
                <w:t>(in the context of a DM Supply Point)</w:t>
              </w:r>
            </w:ins>
          </w:p>
        </w:tc>
        <w:tc>
          <w:tcPr>
            <w:tcW w:w="4554" w:type="dxa"/>
          </w:tcPr>
          <w:p w:rsidR="00BC3271" w:rsidRPr="00BC3271" w:rsidRDefault="00BC3271" w:rsidP="00180F2A">
            <w:pPr>
              <w:spacing w:before="120" w:after="120"/>
              <w:jc w:val="both"/>
              <w:rPr>
                <w:ins w:id="156" w:author="Daniel Ballard" w:date="2014-09-13T11:43:00Z"/>
                <w:sz w:val="20"/>
              </w:rPr>
            </w:pPr>
            <w:ins w:id="157" w:author="Daniel Ballard" w:date="2014-09-13T11:43:00Z">
              <w:r w:rsidRPr="00BC3271">
                <w:rPr>
                  <w:sz w:val="20"/>
                </w:rPr>
                <w:t>Maximum DM Capacity</w:t>
              </w:r>
            </w:ins>
          </w:p>
        </w:tc>
      </w:tr>
      <w:tr w:rsidR="00BC3271" w:rsidRPr="00BC3271" w:rsidTr="00E954A1">
        <w:trPr>
          <w:ins w:id="158" w:author="Daniel Ballard" w:date="2014-09-13T11:43:00Z"/>
        </w:trPr>
        <w:tc>
          <w:tcPr>
            <w:tcW w:w="3827" w:type="dxa"/>
          </w:tcPr>
          <w:p w:rsidR="00BC3271" w:rsidRPr="00BC3271" w:rsidRDefault="00BC3271" w:rsidP="00BC3271">
            <w:pPr>
              <w:spacing w:before="120" w:after="120"/>
              <w:jc w:val="both"/>
              <w:rPr>
                <w:ins w:id="159" w:author="Daniel Ballard" w:date="2014-09-13T11:43:00Z"/>
                <w:b/>
                <w:sz w:val="20"/>
              </w:rPr>
            </w:pPr>
            <w:ins w:id="160" w:author="Daniel Ballard" w:date="2014-09-13T11:43:00Z">
              <w:r w:rsidRPr="00BC3271">
                <w:rPr>
                  <w:b/>
                  <w:sz w:val="20"/>
                </w:rPr>
                <w:t xml:space="preserve">Supply Point Capacity </w:t>
              </w:r>
              <w:r w:rsidRPr="00BC3271">
                <w:rPr>
                  <w:sz w:val="20"/>
                </w:rPr>
                <w:t>(in the context of a DM Supply Point)</w:t>
              </w:r>
            </w:ins>
          </w:p>
        </w:tc>
        <w:tc>
          <w:tcPr>
            <w:tcW w:w="4554" w:type="dxa"/>
          </w:tcPr>
          <w:p w:rsidR="00BC3271" w:rsidRPr="00BC3271" w:rsidRDefault="00BC3271" w:rsidP="00BC3271">
            <w:pPr>
              <w:spacing w:before="120" w:after="120"/>
              <w:jc w:val="both"/>
              <w:rPr>
                <w:ins w:id="161" w:author="Daniel Ballard" w:date="2014-09-13T11:43:00Z"/>
                <w:sz w:val="20"/>
              </w:rPr>
            </w:pPr>
            <w:ins w:id="162" w:author="Daniel Ballard" w:date="2014-09-13T11:43:00Z">
              <w:r w:rsidRPr="00BC3271">
                <w:rPr>
                  <w:sz w:val="20"/>
                </w:rPr>
                <w:t>DM Capacity</w:t>
              </w:r>
            </w:ins>
          </w:p>
        </w:tc>
      </w:tr>
    </w:tbl>
    <w:p w:rsidR="00BC3271" w:rsidRPr="00BC3271" w:rsidRDefault="00BC3271" w:rsidP="00D754EE">
      <w:pPr>
        <w:pStyle w:val="Heading4"/>
        <w:tabs>
          <w:tab w:val="clear" w:pos="864"/>
        </w:tabs>
        <w:ind w:left="1418" w:hanging="709"/>
        <w:jc w:val="left"/>
        <w:rPr>
          <w:ins w:id="163" w:author="Daniel Ballard" w:date="2014-09-13T11:43:00Z"/>
          <w:b w:val="0"/>
          <w:sz w:val="20"/>
          <w:szCs w:val="18"/>
          <w:u w:val="none"/>
        </w:rPr>
      </w:pPr>
      <w:ins w:id="164" w:author="Daniel Ballard" w:date="2014-09-13T11:43:00Z">
        <w:r w:rsidRPr="00BC3271">
          <w:rPr>
            <w:b w:val="0"/>
            <w:sz w:val="20"/>
            <w:szCs w:val="18"/>
            <w:u w:val="none"/>
          </w:rPr>
          <w:t xml:space="preserve">if the defined term is otherwise differently defined in the </w:t>
        </w:r>
        <w:proofErr w:type="spellStart"/>
        <w:r w:rsidRPr="00BC3271">
          <w:rPr>
            <w:b w:val="0"/>
            <w:sz w:val="20"/>
            <w:szCs w:val="18"/>
            <w:u w:val="none"/>
          </w:rPr>
          <w:t>iGT</w:t>
        </w:r>
        <w:proofErr w:type="spellEnd"/>
        <w:r w:rsidRPr="00BC3271">
          <w:rPr>
            <w:b w:val="0"/>
            <w:sz w:val="20"/>
            <w:szCs w:val="18"/>
            <w:u w:val="none"/>
          </w:rPr>
          <w:t xml:space="preserve"> UNC, it shall have the meaning given to it in the </w:t>
        </w:r>
        <w:proofErr w:type="spellStart"/>
        <w:r w:rsidRPr="00BC3271">
          <w:rPr>
            <w:b w:val="0"/>
            <w:sz w:val="20"/>
            <w:szCs w:val="18"/>
            <w:u w:val="none"/>
          </w:rPr>
          <w:t>iGT</w:t>
        </w:r>
        <w:proofErr w:type="spellEnd"/>
        <w:r w:rsidRPr="00BC3271">
          <w:rPr>
            <w:b w:val="0"/>
            <w:sz w:val="20"/>
            <w:szCs w:val="18"/>
            <w:u w:val="none"/>
          </w:rPr>
          <w:t xml:space="preserve"> UNC;</w:t>
        </w:r>
      </w:ins>
    </w:p>
    <w:p w:rsidR="00BC3271" w:rsidRPr="00BC3271" w:rsidRDefault="00BC3271" w:rsidP="00D754EE">
      <w:pPr>
        <w:pStyle w:val="Heading4"/>
        <w:tabs>
          <w:tab w:val="clear" w:pos="864"/>
        </w:tabs>
        <w:ind w:left="1418" w:hanging="709"/>
        <w:jc w:val="left"/>
        <w:rPr>
          <w:ins w:id="165" w:author="Daniel Ballard" w:date="2014-09-13T11:43:00Z"/>
          <w:b w:val="0"/>
          <w:sz w:val="20"/>
          <w:szCs w:val="18"/>
          <w:u w:val="none"/>
        </w:rPr>
      </w:pPr>
      <w:ins w:id="166" w:author="Daniel Ballard" w:date="2014-09-13T11:43:00Z">
        <w:r w:rsidRPr="00BC3271">
          <w:rPr>
            <w:b w:val="0"/>
            <w:sz w:val="20"/>
            <w:szCs w:val="18"/>
            <w:u w:val="none"/>
          </w:rPr>
          <w:t xml:space="preserve">if the defined </w:t>
        </w:r>
        <w:r w:rsidRPr="00BC3271">
          <w:rPr>
            <w:b w:val="0"/>
            <w:sz w:val="20"/>
            <w:u w:val="none"/>
          </w:rPr>
          <w:t>term</w:t>
        </w:r>
        <w:r w:rsidRPr="00BC3271">
          <w:rPr>
            <w:b w:val="0"/>
            <w:sz w:val="20"/>
            <w:szCs w:val="18"/>
            <w:u w:val="none"/>
          </w:rPr>
          <w:t xml:space="preserve"> is defined in a paragraph of the UNC which is itself incorporated into the </w:t>
        </w:r>
        <w:proofErr w:type="spellStart"/>
        <w:r w:rsidRPr="00BC3271">
          <w:rPr>
            <w:b w:val="0"/>
            <w:sz w:val="20"/>
            <w:szCs w:val="18"/>
            <w:u w:val="none"/>
          </w:rPr>
          <w:t>iGT</w:t>
        </w:r>
        <w:proofErr w:type="spellEnd"/>
        <w:r w:rsidRPr="00BC3271">
          <w:rPr>
            <w:b w:val="0"/>
            <w:sz w:val="20"/>
            <w:szCs w:val="18"/>
            <w:u w:val="none"/>
          </w:rPr>
          <w:t xml:space="preserve"> UNC by reference, the defined term shall have the meaning given to it in that paragraph as amended and incorporated into the </w:t>
        </w:r>
        <w:proofErr w:type="spellStart"/>
        <w:r w:rsidRPr="00BC3271">
          <w:rPr>
            <w:b w:val="0"/>
            <w:sz w:val="20"/>
            <w:szCs w:val="18"/>
            <w:u w:val="none"/>
          </w:rPr>
          <w:t>iGT</w:t>
        </w:r>
        <w:proofErr w:type="spellEnd"/>
        <w:r w:rsidRPr="00BC3271">
          <w:rPr>
            <w:b w:val="0"/>
            <w:sz w:val="20"/>
            <w:szCs w:val="18"/>
            <w:u w:val="none"/>
          </w:rPr>
          <w:t xml:space="preserve"> UNC; </w:t>
        </w:r>
      </w:ins>
      <w:ins w:id="167" w:author="Charles Robson" w:date="2014-09-15T08:10:00Z">
        <w:r w:rsidR="00F45AAE">
          <w:rPr>
            <w:b w:val="0"/>
            <w:sz w:val="20"/>
            <w:szCs w:val="18"/>
            <w:u w:val="none"/>
          </w:rPr>
          <w:t>and</w:t>
        </w:r>
      </w:ins>
    </w:p>
    <w:p w:rsidR="00BC3271" w:rsidRPr="00BC3271" w:rsidRDefault="00BC3271" w:rsidP="00D754EE">
      <w:pPr>
        <w:pStyle w:val="Heading4"/>
        <w:tabs>
          <w:tab w:val="clear" w:pos="864"/>
        </w:tabs>
        <w:ind w:left="1418" w:hanging="709"/>
        <w:jc w:val="left"/>
        <w:rPr>
          <w:ins w:id="168" w:author="Daniel Ballard" w:date="2014-09-13T11:43:00Z"/>
          <w:b w:val="0"/>
          <w:sz w:val="20"/>
          <w:szCs w:val="18"/>
          <w:u w:val="none"/>
        </w:rPr>
      </w:pPr>
      <w:bookmarkStart w:id="169" w:name="_Ref398298509"/>
      <w:bookmarkStart w:id="170" w:name="_Ref398372294"/>
      <w:ins w:id="171" w:author="Daniel Ballard" w:date="2014-09-13T11:43:00Z">
        <w:r w:rsidRPr="00BC3271">
          <w:rPr>
            <w:b w:val="0"/>
            <w:sz w:val="20"/>
            <w:szCs w:val="18"/>
            <w:u w:val="none"/>
          </w:rPr>
          <w:t xml:space="preserve">if the term is not defined in the </w:t>
        </w:r>
        <w:proofErr w:type="spellStart"/>
        <w:r w:rsidRPr="00BC3271">
          <w:rPr>
            <w:b w:val="0"/>
            <w:sz w:val="20"/>
            <w:szCs w:val="18"/>
            <w:u w:val="none"/>
          </w:rPr>
          <w:t>iGT</w:t>
        </w:r>
        <w:proofErr w:type="spellEnd"/>
        <w:r w:rsidRPr="00BC3271">
          <w:rPr>
            <w:b w:val="0"/>
            <w:sz w:val="20"/>
            <w:szCs w:val="18"/>
            <w:u w:val="none"/>
          </w:rPr>
          <w:t xml:space="preserve"> UNC it shall, subject to</w:t>
        </w:r>
      </w:ins>
      <w:r w:rsidR="00D754EE">
        <w:rPr>
          <w:b w:val="0"/>
          <w:sz w:val="20"/>
          <w:szCs w:val="18"/>
          <w:u w:val="none"/>
        </w:rPr>
        <w:t xml:space="preserve"> </w:t>
      </w:r>
      <w:ins w:id="172" w:author="Daniel Ballard" w:date="2014-09-13T11:49:00Z">
        <w:r w:rsidR="00D754EE">
          <w:rPr>
            <w:b w:val="0"/>
            <w:sz w:val="20"/>
            <w:szCs w:val="18"/>
            <w:u w:val="none"/>
          </w:rPr>
          <w:fldChar w:fldCharType="begin"/>
        </w:r>
        <w:r w:rsidR="00D754EE">
          <w:rPr>
            <w:b w:val="0"/>
            <w:sz w:val="20"/>
            <w:szCs w:val="18"/>
            <w:u w:val="none"/>
          </w:rPr>
          <w:instrText xml:space="preserve"> REF _Ref398298931 \r \h </w:instrText>
        </w:r>
      </w:ins>
      <w:r w:rsidR="00D754EE">
        <w:rPr>
          <w:b w:val="0"/>
          <w:sz w:val="20"/>
          <w:szCs w:val="18"/>
          <w:u w:val="none"/>
        </w:rPr>
      </w:r>
      <w:r w:rsidR="00D754EE">
        <w:rPr>
          <w:b w:val="0"/>
          <w:sz w:val="20"/>
          <w:szCs w:val="18"/>
          <w:u w:val="none"/>
        </w:rPr>
        <w:fldChar w:fldCharType="separate"/>
      </w:r>
      <w:ins w:id="173" w:author="Daniel Ballard" w:date="2014-09-13T11:49:00Z">
        <w:r w:rsidR="00D754EE">
          <w:rPr>
            <w:b w:val="0"/>
            <w:sz w:val="20"/>
            <w:szCs w:val="18"/>
            <w:u w:val="none"/>
          </w:rPr>
          <w:t>5.4</w:t>
        </w:r>
        <w:r w:rsidR="00D754EE">
          <w:rPr>
            <w:b w:val="0"/>
            <w:sz w:val="20"/>
            <w:szCs w:val="18"/>
            <w:u w:val="none"/>
          </w:rPr>
          <w:fldChar w:fldCharType="end"/>
        </w:r>
      </w:ins>
      <w:ins w:id="174" w:author="Daniel Ballard" w:date="2014-09-13T11:43:00Z">
        <w:r w:rsidRPr="00BC3271">
          <w:rPr>
            <w:b w:val="0"/>
            <w:sz w:val="20"/>
            <w:szCs w:val="18"/>
            <w:u w:val="none"/>
          </w:rPr>
          <w:t>, have the meaning given to it in the UNC</w:t>
        </w:r>
        <w:bookmarkEnd w:id="169"/>
        <w:r w:rsidRPr="00BC3271">
          <w:rPr>
            <w:b w:val="0"/>
            <w:sz w:val="20"/>
            <w:szCs w:val="18"/>
            <w:u w:val="none"/>
          </w:rPr>
          <w:t>.</w:t>
        </w:r>
        <w:bookmarkEnd w:id="170"/>
      </w:ins>
    </w:p>
    <w:p w:rsidR="00BC3271" w:rsidRPr="00454B90" w:rsidRDefault="00BC3271" w:rsidP="00D754EE">
      <w:pPr>
        <w:pStyle w:val="Heading3"/>
        <w:rPr>
          <w:ins w:id="175" w:author="Daniel Ballard" w:date="2014-09-13T11:43:00Z"/>
          <w:i/>
          <w:sz w:val="20"/>
          <w:szCs w:val="18"/>
        </w:rPr>
      </w:pPr>
      <w:bookmarkStart w:id="176" w:name="_Ref398298931"/>
      <w:ins w:id="177" w:author="Daniel Ballard" w:date="2014-09-13T11:43:00Z">
        <w:r w:rsidRPr="00BC3271">
          <w:t>Where</w:t>
        </w:r>
        <w:r w:rsidRPr="00BC3271">
          <w:rPr>
            <w:sz w:val="20"/>
            <w:szCs w:val="18"/>
          </w:rPr>
          <w:t>:</w:t>
        </w:r>
        <w:bookmarkEnd w:id="176"/>
      </w:ins>
    </w:p>
    <w:p w:rsidR="00BC3271" w:rsidRPr="00BC3271" w:rsidRDefault="00BC3271" w:rsidP="00D754EE">
      <w:pPr>
        <w:pStyle w:val="Heading4"/>
        <w:tabs>
          <w:tab w:val="clear" w:pos="864"/>
        </w:tabs>
        <w:ind w:left="1418" w:hanging="709"/>
        <w:jc w:val="left"/>
        <w:rPr>
          <w:ins w:id="178" w:author="Daniel Ballard" w:date="2014-09-13T11:43:00Z"/>
          <w:b w:val="0"/>
          <w:sz w:val="20"/>
          <w:szCs w:val="18"/>
        </w:rPr>
      </w:pPr>
      <w:ins w:id="179" w:author="Daniel Ballard" w:date="2014-09-13T11:43:00Z">
        <w:r w:rsidRPr="00DA77B1">
          <w:rPr>
            <w:b w:val="0"/>
            <w:sz w:val="20"/>
            <w:szCs w:val="18"/>
          </w:rPr>
          <w:t>pursuant</w:t>
        </w:r>
        <w:r w:rsidRPr="00454B90">
          <w:rPr>
            <w:b w:val="0"/>
            <w:sz w:val="20"/>
            <w:szCs w:val="18"/>
          </w:rPr>
          <w:t xml:space="preserve"> to</w:t>
        </w:r>
        <w:r w:rsidRPr="00454B90">
          <w:rPr>
            <w:b w:val="0"/>
            <w:i/>
            <w:sz w:val="20"/>
            <w:szCs w:val="18"/>
          </w:rPr>
          <w:t xml:space="preserve"> </w:t>
        </w:r>
        <w:r w:rsidRPr="00454B90">
          <w:rPr>
            <w:b w:val="0"/>
            <w:sz w:val="20"/>
            <w:szCs w:val="18"/>
            <w:u w:val="none"/>
          </w:rPr>
          <w:t>C</w:t>
        </w:r>
        <w:r w:rsidRPr="00BC3271">
          <w:rPr>
            <w:b w:val="0"/>
            <w:sz w:val="20"/>
            <w:szCs w:val="18"/>
            <w:u w:val="none"/>
          </w:rPr>
          <w:t>lause</w:t>
        </w:r>
        <w:r w:rsidRPr="00BC3271">
          <w:rPr>
            <w:b w:val="0"/>
            <w:sz w:val="20"/>
            <w:szCs w:val="18"/>
          </w:rPr>
          <w:t xml:space="preserve"> </w:t>
        </w:r>
        <w:r w:rsidRPr="00BC3271">
          <w:rPr>
            <w:b w:val="0"/>
            <w:sz w:val="20"/>
            <w:szCs w:val="18"/>
          </w:rPr>
          <w:fldChar w:fldCharType="begin"/>
        </w:r>
        <w:r w:rsidRPr="00BC3271">
          <w:rPr>
            <w:b w:val="0"/>
            <w:sz w:val="20"/>
            <w:szCs w:val="18"/>
          </w:rPr>
          <w:instrText xml:space="preserve"> REF _Ref398298509 \r \h </w:instrText>
        </w:r>
      </w:ins>
      <w:r w:rsidR="00D754EE">
        <w:rPr>
          <w:b w:val="0"/>
          <w:sz w:val="20"/>
          <w:szCs w:val="18"/>
        </w:rPr>
        <w:instrText xml:space="preserve"> \* MERGEFORMAT </w:instrText>
      </w:r>
      <w:r w:rsidRPr="00BC3271">
        <w:rPr>
          <w:b w:val="0"/>
          <w:sz w:val="20"/>
          <w:szCs w:val="18"/>
        </w:rPr>
      </w:r>
      <w:ins w:id="180" w:author="Daniel Ballard" w:date="2014-09-13T11:43:00Z">
        <w:r w:rsidRPr="00BC3271">
          <w:rPr>
            <w:b w:val="0"/>
            <w:sz w:val="20"/>
            <w:szCs w:val="18"/>
          </w:rPr>
          <w:fldChar w:fldCharType="separate"/>
        </w:r>
      </w:ins>
      <w:ins w:id="181" w:author="Daniel Ballard" w:date="2014-09-13T11:49:00Z">
        <w:r w:rsidR="00D754EE">
          <w:rPr>
            <w:b w:val="0"/>
            <w:sz w:val="20"/>
            <w:szCs w:val="18"/>
          </w:rPr>
          <w:fldChar w:fldCharType="begin"/>
        </w:r>
        <w:r w:rsidR="00D754EE">
          <w:rPr>
            <w:b w:val="0"/>
            <w:sz w:val="20"/>
            <w:szCs w:val="18"/>
          </w:rPr>
          <w:instrText xml:space="preserve"> REF _Ref398372294 \r \h </w:instrText>
        </w:r>
      </w:ins>
      <w:r w:rsidR="00D754EE">
        <w:rPr>
          <w:b w:val="0"/>
          <w:sz w:val="20"/>
          <w:szCs w:val="18"/>
        </w:rPr>
      </w:r>
      <w:r w:rsidR="00D754EE">
        <w:rPr>
          <w:b w:val="0"/>
          <w:sz w:val="20"/>
          <w:szCs w:val="18"/>
        </w:rPr>
        <w:fldChar w:fldCharType="separate"/>
      </w:r>
      <w:ins w:id="182" w:author="Daniel Ballard" w:date="2014-09-13T11:49:00Z">
        <w:r w:rsidR="00D754EE">
          <w:rPr>
            <w:b w:val="0"/>
            <w:sz w:val="20"/>
            <w:szCs w:val="18"/>
          </w:rPr>
          <w:t>5.3.4</w:t>
        </w:r>
        <w:r w:rsidR="00D754EE">
          <w:rPr>
            <w:b w:val="0"/>
            <w:sz w:val="20"/>
            <w:szCs w:val="18"/>
          </w:rPr>
          <w:fldChar w:fldCharType="end"/>
        </w:r>
      </w:ins>
      <w:ins w:id="183" w:author="Daniel Ballard" w:date="2014-09-13T11:43:00Z">
        <w:r w:rsidRPr="00BC3271">
          <w:rPr>
            <w:b w:val="0"/>
            <w:sz w:val="20"/>
            <w:szCs w:val="18"/>
          </w:rPr>
          <w:fldChar w:fldCharType="end"/>
        </w:r>
      </w:ins>
      <w:ins w:id="184" w:author="Daniel Ballard" w:date="2014-09-13T11:49:00Z">
        <w:r w:rsidR="00D754EE" w:rsidRPr="00BC3271">
          <w:rPr>
            <w:b w:val="0"/>
            <w:sz w:val="20"/>
            <w:szCs w:val="18"/>
          </w:rPr>
          <w:t xml:space="preserve"> </w:t>
        </w:r>
      </w:ins>
      <w:ins w:id="185" w:author="Daniel Ballard" w:date="2014-09-13T11:43:00Z">
        <w:r w:rsidRPr="00BC3271">
          <w:rPr>
            <w:b w:val="0"/>
            <w:sz w:val="20"/>
            <w:szCs w:val="18"/>
          </w:rPr>
          <w:t xml:space="preserve">, a term used in the </w:t>
        </w:r>
        <w:proofErr w:type="spellStart"/>
        <w:r w:rsidRPr="00BC3271">
          <w:rPr>
            <w:b w:val="0"/>
            <w:sz w:val="20"/>
            <w:szCs w:val="18"/>
          </w:rPr>
          <w:t>iGT</w:t>
        </w:r>
        <w:proofErr w:type="spellEnd"/>
        <w:r w:rsidRPr="00BC3271">
          <w:rPr>
            <w:b w:val="0"/>
            <w:sz w:val="20"/>
            <w:szCs w:val="18"/>
          </w:rPr>
          <w:t xml:space="preserve"> UNC has the meaning given to it in the UNC; and </w:t>
        </w:r>
      </w:ins>
    </w:p>
    <w:p w:rsidR="00BC3271" w:rsidRPr="00BC3271" w:rsidRDefault="00BC3271" w:rsidP="00D754EE">
      <w:pPr>
        <w:pStyle w:val="Heading4"/>
        <w:tabs>
          <w:tab w:val="clear" w:pos="864"/>
        </w:tabs>
        <w:ind w:left="1418" w:hanging="709"/>
        <w:jc w:val="left"/>
        <w:rPr>
          <w:ins w:id="186" w:author="Daniel Ballard" w:date="2014-09-13T11:43:00Z"/>
          <w:b w:val="0"/>
          <w:sz w:val="20"/>
          <w:szCs w:val="18"/>
        </w:rPr>
      </w:pPr>
      <w:ins w:id="187" w:author="Daniel Ballard" w:date="2014-09-13T11:43:00Z">
        <w:r w:rsidRPr="00BC3271">
          <w:rPr>
            <w:b w:val="0"/>
            <w:sz w:val="20"/>
            <w:szCs w:val="18"/>
          </w:rPr>
          <w:t xml:space="preserve">that term applies to a supply point or supply meter point on a Large Transporter System (or to a </w:t>
        </w:r>
        <w:r w:rsidRPr="00BC3271">
          <w:rPr>
            <w:b w:val="0"/>
            <w:sz w:val="20"/>
            <w:szCs w:val="18"/>
            <w:u w:val="none"/>
          </w:rPr>
          <w:t>user</w:t>
        </w:r>
        <w:r w:rsidRPr="00BC3271">
          <w:rPr>
            <w:b w:val="0"/>
            <w:sz w:val="20"/>
            <w:szCs w:val="18"/>
          </w:rPr>
          <w:t xml:space="preserve"> of the Large Transporter System)</w:t>
        </w:r>
      </w:ins>
      <w:ins w:id="188" w:author="Daniel Ballard" w:date="2014-09-15T09:12:00Z">
        <w:r w:rsidR="001A7CB0">
          <w:rPr>
            <w:b w:val="0"/>
            <w:sz w:val="20"/>
            <w:szCs w:val="18"/>
          </w:rPr>
          <w:t>,</w:t>
        </w:r>
      </w:ins>
    </w:p>
    <w:p w:rsidR="00BC3271" w:rsidRPr="00BC3271" w:rsidRDefault="00BC3271" w:rsidP="001A7CB0">
      <w:pPr>
        <w:pStyle w:val="Heading4"/>
        <w:numPr>
          <w:ilvl w:val="0"/>
          <w:numId w:val="0"/>
        </w:numPr>
        <w:ind w:left="1418"/>
        <w:jc w:val="left"/>
        <w:rPr>
          <w:ins w:id="189" w:author="Daniel Ballard" w:date="2014-09-13T11:43:00Z"/>
          <w:b w:val="0"/>
          <w:sz w:val="20"/>
          <w:szCs w:val="18"/>
        </w:rPr>
      </w:pPr>
      <w:ins w:id="190" w:author="Daniel Ballard" w:date="2014-09-13T11:43:00Z">
        <w:r w:rsidRPr="00BC3271">
          <w:rPr>
            <w:b w:val="0"/>
            <w:sz w:val="20"/>
            <w:szCs w:val="18"/>
          </w:rPr>
          <w:t>the term shall (in relation to a Supply Point or Supply Meter Point) have the meaning it would have if the Pipeline was a Large Transporter System (or part of a Large Transporter System) for the purposes of the UNC.</w:t>
        </w:r>
      </w:ins>
    </w:p>
    <w:p w:rsidR="00BC3271" w:rsidRPr="001641FA" w:rsidRDefault="00BC3271" w:rsidP="00454B90">
      <w:pPr>
        <w:ind w:left="720" w:hanging="720"/>
        <w:jc w:val="both"/>
      </w:pPr>
    </w:p>
    <w:sectPr w:rsidR="00BC3271" w:rsidRPr="001641F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E8E" w:rsidRDefault="00470E8E" w:rsidP="00470E8E">
      <w:r>
        <w:separator/>
      </w:r>
    </w:p>
  </w:endnote>
  <w:endnote w:type="continuationSeparator" w:id="0">
    <w:p w:rsidR="00470E8E" w:rsidRDefault="00470E8E" w:rsidP="0047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8E" w:rsidRDefault="00470E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8E" w:rsidRDefault="00470E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8E" w:rsidRDefault="00470E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E8E" w:rsidRDefault="00470E8E" w:rsidP="00470E8E">
      <w:r>
        <w:separator/>
      </w:r>
    </w:p>
  </w:footnote>
  <w:footnote w:type="continuationSeparator" w:id="0">
    <w:p w:rsidR="00470E8E" w:rsidRDefault="00470E8E" w:rsidP="00470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8E" w:rsidRDefault="00470E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8E" w:rsidRDefault="00470E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8E" w:rsidRDefault="00470E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46ABD"/>
    <w:multiLevelType w:val="singleLevel"/>
    <w:tmpl w:val="70BEB0B2"/>
    <w:lvl w:ilvl="0">
      <w:start w:val="1"/>
      <w:numFmt w:val="lowerLetter"/>
      <w:lvlText w:val="(%1)"/>
      <w:lvlJc w:val="left"/>
      <w:pPr>
        <w:tabs>
          <w:tab w:val="num" w:pos="1440"/>
        </w:tabs>
        <w:ind w:left="1440" w:hanging="720"/>
      </w:pPr>
      <w:rPr>
        <w:rFonts w:hint="default"/>
      </w:rPr>
    </w:lvl>
  </w:abstractNum>
  <w:abstractNum w:abstractNumId="1">
    <w:nsid w:val="100302C0"/>
    <w:multiLevelType w:val="multilevel"/>
    <w:tmpl w:val="94982F98"/>
    <w:lvl w:ilvl="0">
      <w:start w:val="1"/>
      <w:numFmt w:val="none"/>
      <w:pStyle w:val="Heading1"/>
      <w:suff w:val="nothing"/>
      <w:lvlText w:val=""/>
      <w:lvlJc w:val="left"/>
      <w:pPr>
        <w:ind w:left="432" w:hanging="432"/>
      </w:pPr>
      <w:rPr>
        <w:rFonts w:ascii="Arial" w:hAnsi="Arial" w:hint="default"/>
        <w:b/>
        <w:i w:val="0"/>
        <w:sz w:val="22"/>
        <w:u w:val="single"/>
      </w:rPr>
    </w:lvl>
    <w:lvl w:ilvl="1">
      <w:start w:val="1"/>
      <w:numFmt w:val="decimal"/>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i w:val="0"/>
      </w:rPr>
    </w:lvl>
    <w:lvl w:ilvl="3">
      <w:start w:val="1"/>
      <w:numFmt w:val="decimal"/>
      <w:pStyle w:val="Heading4"/>
      <w:lvlText w:val="%2.%3.%4"/>
      <w:lvlJc w:val="left"/>
      <w:pPr>
        <w:tabs>
          <w:tab w:val="num" w:pos="864"/>
        </w:tabs>
        <w:ind w:left="864" w:hanging="864"/>
      </w:pPr>
      <w:rPr>
        <w:rFonts w:hint="default"/>
        <w:b w:val="0"/>
      </w:rPr>
    </w:lvl>
    <w:lvl w:ilvl="4">
      <w:start w:val="1"/>
      <w:numFmt w:val="decimal"/>
      <w:pStyle w:val="Heading5"/>
      <w:lvlText w:val="%2.%3.%4.%5"/>
      <w:lvlJc w:val="left"/>
      <w:pPr>
        <w:tabs>
          <w:tab w:val="num" w:pos="1008"/>
        </w:tabs>
        <w:ind w:left="1008" w:hanging="1008"/>
      </w:pPr>
      <w:rPr>
        <w:rFonts w:hint="default"/>
      </w:rPr>
    </w:lvl>
    <w:lvl w:ilvl="5">
      <w:numFmt w:val="decimal"/>
      <w:pStyle w:val="Heading6"/>
      <w:lvlText w:val="%6"/>
      <w:lvlJc w:val="left"/>
      <w:pPr>
        <w:tabs>
          <w:tab w:val="num" w:pos="576"/>
        </w:tabs>
        <w:ind w:left="576" w:hanging="576"/>
      </w:pPr>
      <w:rPr>
        <w:rFonts w:hint="default"/>
      </w:rPr>
    </w:lvl>
    <w:lvl w:ilvl="6">
      <w:numFmt w:val="decimal"/>
      <w:pStyle w:val="Heading7"/>
      <w:lvlText w:val="%7"/>
      <w:lvlJc w:val="left"/>
      <w:pPr>
        <w:tabs>
          <w:tab w:val="num" w:pos="576"/>
        </w:tabs>
        <w:ind w:left="576" w:hanging="576"/>
      </w:pPr>
      <w:rPr>
        <w:rFonts w:hint="default"/>
      </w:rPr>
    </w:lvl>
    <w:lvl w:ilvl="7">
      <w:numFmt w:val="decimal"/>
      <w:pStyle w:val="Heading8"/>
      <w:lvlText w:val="%8"/>
      <w:lvlJc w:val="left"/>
      <w:pPr>
        <w:tabs>
          <w:tab w:val="num" w:pos="576"/>
        </w:tabs>
        <w:ind w:left="576" w:hanging="576"/>
      </w:pPr>
      <w:rPr>
        <w:rFonts w:hint="default"/>
      </w:rPr>
    </w:lvl>
    <w:lvl w:ilvl="8">
      <w:start w:val="1"/>
      <w:numFmt w:val="decimal"/>
      <w:pStyle w:val="Heading9"/>
      <w:lvlText w:val="%9"/>
      <w:lvlJc w:val="left"/>
      <w:pPr>
        <w:tabs>
          <w:tab w:val="num" w:pos="576"/>
        </w:tabs>
        <w:ind w:left="576" w:hanging="576"/>
      </w:pPr>
      <w:rPr>
        <w:rFonts w:hint="default"/>
      </w:rPr>
    </w:lvl>
  </w:abstractNum>
  <w:abstractNum w:abstractNumId="2">
    <w:nsid w:val="5E652227"/>
    <w:multiLevelType w:val="singleLevel"/>
    <w:tmpl w:val="5B5684EC"/>
    <w:lvl w:ilvl="0">
      <w:start w:val="1"/>
      <w:numFmt w:val="lowerLetter"/>
      <w:lvlText w:val="(%1)"/>
      <w:lvlJc w:val="left"/>
      <w:pPr>
        <w:tabs>
          <w:tab w:val="num" w:pos="1440"/>
        </w:tabs>
        <w:ind w:left="1440" w:hanging="720"/>
      </w:pPr>
      <w:rPr>
        <w:rFonts w:hint="default"/>
      </w:rPr>
    </w:lvl>
  </w:abstractNum>
  <w:abstractNum w:abstractNumId="3">
    <w:nsid w:val="7FCB5791"/>
    <w:multiLevelType w:val="hybridMultilevel"/>
    <w:tmpl w:val="8DAC64D2"/>
    <w:lvl w:ilvl="0" w:tplc="C130CAD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leSiteTemp_Author_Email" w:val="AUTHORED.PARTY@BONDPEARCE.COM"/>
    <w:docVar w:name="FileSiteTemp_Author_FullName" w:val="Externally Authored Docs"/>
    <w:docVar w:name="FileSiteTemp_Author_Group1" w:val="EVERYONE"/>
    <w:docVar w:name="FileSiteTemp_Author_GroupNo" w:val="1"/>
    <w:docVar w:name="FileSiteTemp_Author_Initials" w:val="EXBP"/>
    <w:docVar w:name="FileSiteTemp_Author_Location" w:val="Invalid Location"/>
    <w:docVar w:name="FileSiteTemp_Client_Name" w:val="Association of Independent Gas Transport"/>
    <w:docVar w:name="FileSiteTemp_Client_ReferenceNo" w:val="379859"/>
    <w:docVar w:name="FileSiteTemp_Doc_Description" w:val="Part A iGT UNC (06.08.14) - BD Dickinson Tracked Changed Version (12.09.14)"/>
    <w:docVar w:name="FileSiteTemp_Matter_Name" w:val="IGT UNC Modification for Single Service"/>
    <w:docVar w:name="FileSiteTemp_Matter_ReferenceNo" w:val="2"/>
    <w:docVar w:name="FileSiteTemp_Typeist_FullName" w:val="Daniel Ballard"/>
    <w:docVar w:name="FileSiteTemp_Typeist_Initials" w:val="DB8"/>
    <w:docVar w:name="SaveAsNewDoc" w:val="False"/>
    <w:docVar w:name="zWorksiteDocumentDescription" w:val="Part A iGT UNC (06.08.14) - Bond Dickinson Tracked Changed Version (12.09.14)"/>
  </w:docVars>
  <w:rsids>
    <w:rsidRoot w:val="003D46C2"/>
    <w:rsid w:val="001641FA"/>
    <w:rsid w:val="00167982"/>
    <w:rsid w:val="00180F2A"/>
    <w:rsid w:val="001A10EB"/>
    <w:rsid w:val="001A7CB0"/>
    <w:rsid w:val="003A2DAB"/>
    <w:rsid w:val="003D46C2"/>
    <w:rsid w:val="00446B70"/>
    <w:rsid w:val="00454B90"/>
    <w:rsid w:val="0046473A"/>
    <w:rsid w:val="00470E8E"/>
    <w:rsid w:val="0054782B"/>
    <w:rsid w:val="00690444"/>
    <w:rsid w:val="006927EE"/>
    <w:rsid w:val="00813E27"/>
    <w:rsid w:val="008A446A"/>
    <w:rsid w:val="008D1329"/>
    <w:rsid w:val="00990D26"/>
    <w:rsid w:val="00A05A16"/>
    <w:rsid w:val="00A22853"/>
    <w:rsid w:val="00B916B2"/>
    <w:rsid w:val="00BC3271"/>
    <w:rsid w:val="00C844C9"/>
    <w:rsid w:val="00D32241"/>
    <w:rsid w:val="00D754EE"/>
    <w:rsid w:val="00DA77B1"/>
    <w:rsid w:val="00E77F69"/>
    <w:rsid w:val="00F3436A"/>
    <w:rsid w:val="00F45AAE"/>
    <w:rsid w:val="00F61948"/>
    <w:rsid w:val="00FF78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6C2"/>
    <w:pPr>
      <w:spacing w:after="0" w:line="240" w:lineRule="auto"/>
    </w:pPr>
    <w:rPr>
      <w:rFonts w:ascii="Arial" w:eastAsia="Times New Roman" w:hAnsi="Arial" w:cs="Times New Roman"/>
      <w:szCs w:val="20"/>
      <w:lang w:eastAsia="en-GB"/>
    </w:rPr>
  </w:style>
  <w:style w:type="paragraph" w:styleId="Heading1">
    <w:name w:val="heading 1"/>
    <w:basedOn w:val="Normal"/>
    <w:next w:val="Normal"/>
    <w:link w:val="Heading1Char"/>
    <w:qFormat/>
    <w:rsid w:val="003D46C2"/>
    <w:pPr>
      <w:keepNext/>
      <w:numPr>
        <w:numId w:val="3"/>
      </w:numPr>
      <w:spacing w:after="120"/>
      <w:jc w:val="center"/>
      <w:outlineLvl w:val="0"/>
    </w:pPr>
    <w:rPr>
      <w:b/>
      <w:kern w:val="28"/>
      <w:u w:val="single"/>
    </w:rPr>
  </w:style>
  <w:style w:type="paragraph" w:styleId="Heading2">
    <w:name w:val="heading 2"/>
    <w:basedOn w:val="Normal"/>
    <w:next w:val="Normal"/>
    <w:link w:val="Heading2Char"/>
    <w:qFormat/>
    <w:rsid w:val="003D46C2"/>
    <w:pPr>
      <w:keepNext/>
      <w:numPr>
        <w:ilvl w:val="1"/>
        <w:numId w:val="3"/>
      </w:numPr>
      <w:tabs>
        <w:tab w:val="left" w:pos="720"/>
      </w:tabs>
      <w:spacing w:after="120"/>
      <w:outlineLvl w:val="1"/>
    </w:pPr>
    <w:rPr>
      <w:b/>
      <w:u w:val="single"/>
    </w:rPr>
  </w:style>
  <w:style w:type="paragraph" w:styleId="Heading3">
    <w:name w:val="heading 3"/>
    <w:basedOn w:val="Normal"/>
    <w:next w:val="Normal"/>
    <w:link w:val="Heading3Char"/>
    <w:qFormat/>
    <w:rsid w:val="003D46C2"/>
    <w:pPr>
      <w:keepLines/>
      <w:numPr>
        <w:ilvl w:val="2"/>
        <w:numId w:val="3"/>
      </w:numPr>
      <w:spacing w:after="120"/>
      <w:jc w:val="both"/>
      <w:outlineLvl w:val="2"/>
    </w:pPr>
  </w:style>
  <w:style w:type="paragraph" w:styleId="Heading4">
    <w:name w:val="heading 4"/>
    <w:basedOn w:val="Normal"/>
    <w:next w:val="Normal"/>
    <w:link w:val="Heading4Char"/>
    <w:qFormat/>
    <w:rsid w:val="003D46C2"/>
    <w:pPr>
      <w:keepNext/>
      <w:numPr>
        <w:ilvl w:val="3"/>
        <w:numId w:val="3"/>
      </w:numPr>
      <w:spacing w:before="120" w:after="120"/>
      <w:jc w:val="center"/>
      <w:outlineLvl w:val="3"/>
    </w:pPr>
    <w:rPr>
      <w:b/>
      <w:sz w:val="24"/>
      <w:u w:val="single"/>
    </w:rPr>
  </w:style>
  <w:style w:type="paragraph" w:styleId="Heading5">
    <w:name w:val="heading 5"/>
    <w:basedOn w:val="Normal"/>
    <w:next w:val="Normal"/>
    <w:link w:val="Heading5Char"/>
    <w:qFormat/>
    <w:rsid w:val="003D46C2"/>
    <w:pPr>
      <w:keepNext/>
      <w:numPr>
        <w:ilvl w:val="4"/>
        <w:numId w:val="3"/>
      </w:numPr>
      <w:spacing w:before="120" w:after="120"/>
      <w:outlineLvl w:val="4"/>
    </w:pPr>
    <w:rPr>
      <w:b/>
      <w:sz w:val="24"/>
    </w:rPr>
  </w:style>
  <w:style w:type="paragraph" w:styleId="Heading6">
    <w:name w:val="heading 6"/>
    <w:basedOn w:val="Heading2"/>
    <w:next w:val="Normal"/>
    <w:link w:val="Heading6Char"/>
    <w:qFormat/>
    <w:rsid w:val="003D46C2"/>
    <w:pPr>
      <w:numPr>
        <w:ilvl w:val="5"/>
      </w:numPr>
      <w:spacing w:before="240"/>
      <w:outlineLvl w:val="5"/>
    </w:pPr>
  </w:style>
  <w:style w:type="paragraph" w:styleId="Heading7">
    <w:name w:val="heading 7"/>
    <w:basedOn w:val="Heading2"/>
    <w:next w:val="Normal"/>
    <w:link w:val="Heading7Char"/>
    <w:qFormat/>
    <w:rsid w:val="003D46C2"/>
    <w:pPr>
      <w:numPr>
        <w:ilvl w:val="6"/>
      </w:numPr>
      <w:spacing w:before="120"/>
      <w:outlineLvl w:val="6"/>
    </w:pPr>
  </w:style>
  <w:style w:type="paragraph" w:styleId="Heading8">
    <w:name w:val="heading 8"/>
    <w:basedOn w:val="Heading2"/>
    <w:next w:val="Normal"/>
    <w:link w:val="Heading8Char"/>
    <w:qFormat/>
    <w:rsid w:val="003D46C2"/>
    <w:pPr>
      <w:numPr>
        <w:ilvl w:val="7"/>
      </w:numPr>
      <w:spacing w:before="120"/>
      <w:outlineLvl w:val="7"/>
    </w:pPr>
  </w:style>
  <w:style w:type="paragraph" w:styleId="Heading9">
    <w:name w:val="heading 9"/>
    <w:basedOn w:val="Heading2"/>
    <w:next w:val="Normal"/>
    <w:link w:val="Heading9Char"/>
    <w:qFormat/>
    <w:rsid w:val="003D46C2"/>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46C2"/>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3D46C2"/>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3D46C2"/>
    <w:rPr>
      <w:rFonts w:ascii="Arial" w:eastAsia="Times New Roman" w:hAnsi="Arial" w:cs="Times New Roman"/>
      <w:szCs w:val="20"/>
      <w:lang w:eastAsia="en-GB"/>
    </w:rPr>
  </w:style>
  <w:style w:type="character" w:customStyle="1" w:styleId="Heading4Char">
    <w:name w:val="Heading 4 Char"/>
    <w:basedOn w:val="DefaultParagraphFont"/>
    <w:link w:val="Heading4"/>
    <w:rsid w:val="003D46C2"/>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3D46C2"/>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3D46C2"/>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3D46C2"/>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3D46C2"/>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3D46C2"/>
    <w:rPr>
      <w:rFonts w:ascii="Arial" w:eastAsia="Times New Roman" w:hAnsi="Arial" w:cs="Times New Roman"/>
      <w:b/>
      <w:szCs w:val="20"/>
      <w:u w:val="single"/>
      <w:lang w:eastAsia="en-GB"/>
    </w:rPr>
  </w:style>
  <w:style w:type="paragraph" w:styleId="BodyText2">
    <w:name w:val="Body Text 2"/>
    <w:basedOn w:val="Normal"/>
    <w:link w:val="BodyText2Char"/>
    <w:rsid w:val="003D46C2"/>
    <w:pPr>
      <w:ind w:left="2160" w:hanging="709"/>
    </w:pPr>
  </w:style>
  <w:style w:type="character" w:customStyle="1" w:styleId="BodyText2Char">
    <w:name w:val="Body Text 2 Char"/>
    <w:basedOn w:val="DefaultParagraphFont"/>
    <w:link w:val="BodyText2"/>
    <w:rsid w:val="003D46C2"/>
    <w:rPr>
      <w:rFonts w:ascii="Arial" w:eastAsia="Times New Roman" w:hAnsi="Arial" w:cs="Times New Roman"/>
      <w:szCs w:val="20"/>
      <w:lang w:eastAsia="en-GB"/>
    </w:rPr>
  </w:style>
  <w:style w:type="paragraph" w:customStyle="1" w:styleId="StyleBodyText2Before6ptAfter6pt">
    <w:name w:val="Style Body Text 2 + Before:  6 pt After:  6 pt"/>
    <w:basedOn w:val="BodyText2"/>
    <w:rsid w:val="003D46C2"/>
    <w:pPr>
      <w:spacing w:after="120"/>
      <w:ind w:left="1452" w:firstLine="0"/>
    </w:pPr>
  </w:style>
  <w:style w:type="character" w:styleId="CommentReference">
    <w:name w:val="annotation reference"/>
    <w:semiHidden/>
    <w:rsid w:val="003D46C2"/>
    <w:rPr>
      <w:sz w:val="16"/>
      <w:szCs w:val="16"/>
    </w:rPr>
  </w:style>
  <w:style w:type="paragraph" w:styleId="CommentText">
    <w:name w:val="annotation text"/>
    <w:basedOn w:val="Normal"/>
    <w:link w:val="CommentTextChar"/>
    <w:semiHidden/>
    <w:rsid w:val="003D46C2"/>
  </w:style>
  <w:style w:type="character" w:customStyle="1" w:styleId="CommentTextChar">
    <w:name w:val="Comment Text Char"/>
    <w:basedOn w:val="DefaultParagraphFont"/>
    <w:link w:val="CommentText"/>
    <w:semiHidden/>
    <w:rsid w:val="003D46C2"/>
    <w:rPr>
      <w:rFonts w:ascii="Arial" w:eastAsia="Times New Roman" w:hAnsi="Arial" w:cs="Times New Roman"/>
      <w:szCs w:val="20"/>
      <w:lang w:eastAsia="en-GB"/>
    </w:rPr>
  </w:style>
  <w:style w:type="paragraph" w:customStyle="1" w:styleId="Heading3Unumbered">
    <w:name w:val="Heading 3 Unumbered"/>
    <w:basedOn w:val="Heading3"/>
    <w:rsid w:val="003D46C2"/>
    <w:pPr>
      <w:numPr>
        <w:ilvl w:val="0"/>
        <w:numId w:val="0"/>
      </w:numPr>
      <w:spacing w:before="120"/>
      <w:ind w:left="720"/>
    </w:pPr>
  </w:style>
  <w:style w:type="paragraph" w:styleId="BalloonText">
    <w:name w:val="Balloon Text"/>
    <w:basedOn w:val="Normal"/>
    <w:link w:val="BalloonTextChar"/>
    <w:uiPriority w:val="99"/>
    <w:semiHidden/>
    <w:unhideWhenUsed/>
    <w:rsid w:val="003D46C2"/>
    <w:rPr>
      <w:rFonts w:ascii="Tahoma" w:hAnsi="Tahoma" w:cs="Tahoma"/>
      <w:sz w:val="16"/>
      <w:szCs w:val="16"/>
    </w:rPr>
  </w:style>
  <w:style w:type="character" w:customStyle="1" w:styleId="BalloonTextChar">
    <w:name w:val="Balloon Text Char"/>
    <w:basedOn w:val="DefaultParagraphFont"/>
    <w:link w:val="BalloonText"/>
    <w:uiPriority w:val="99"/>
    <w:semiHidden/>
    <w:rsid w:val="003D46C2"/>
    <w:rPr>
      <w:rFonts w:ascii="Tahoma" w:eastAsia="Times New Roman" w:hAnsi="Tahoma" w:cs="Tahoma"/>
      <w:sz w:val="16"/>
      <w:szCs w:val="16"/>
      <w:lang w:eastAsia="en-GB"/>
    </w:rPr>
  </w:style>
  <w:style w:type="paragraph" w:styleId="CommentSubject">
    <w:name w:val="annotation subject"/>
    <w:basedOn w:val="CommentText"/>
    <w:next w:val="CommentText"/>
    <w:link w:val="CommentSubjectChar"/>
    <w:uiPriority w:val="99"/>
    <w:semiHidden/>
    <w:unhideWhenUsed/>
    <w:rsid w:val="00A22853"/>
    <w:rPr>
      <w:b/>
      <w:bCs/>
      <w:sz w:val="20"/>
    </w:rPr>
  </w:style>
  <w:style w:type="character" w:customStyle="1" w:styleId="CommentSubjectChar">
    <w:name w:val="Comment Subject Char"/>
    <w:basedOn w:val="CommentTextChar"/>
    <w:link w:val="CommentSubject"/>
    <w:uiPriority w:val="99"/>
    <w:semiHidden/>
    <w:rsid w:val="00A22853"/>
    <w:rPr>
      <w:rFonts w:ascii="Arial" w:eastAsia="Times New Roman" w:hAnsi="Arial" w:cs="Times New Roman"/>
      <w:b/>
      <w:bCs/>
      <w:sz w:val="20"/>
      <w:szCs w:val="20"/>
      <w:lang w:eastAsia="en-GB"/>
    </w:rPr>
  </w:style>
  <w:style w:type="paragraph" w:styleId="Header">
    <w:name w:val="header"/>
    <w:basedOn w:val="Normal"/>
    <w:link w:val="HeaderChar"/>
    <w:uiPriority w:val="99"/>
    <w:unhideWhenUsed/>
    <w:rsid w:val="00470E8E"/>
    <w:pPr>
      <w:tabs>
        <w:tab w:val="center" w:pos="4513"/>
        <w:tab w:val="right" w:pos="9026"/>
      </w:tabs>
    </w:pPr>
  </w:style>
  <w:style w:type="character" w:customStyle="1" w:styleId="HeaderChar">
    <w:name w:val="Header Char"/>
    <w:basedOn w:val="DefaultParagraphFont"/>
    <w:link w:val="Header"/>
    <w:uiPriority w:val="99"/>
    <w:rsid w:val="00470E8E"/>
    <w:rPr>
      <w:rFonts w:ascii="Arial" w:eastAsia="Times New Roman" w:hAnsi="Arial" w:cs="Times New Roman"/>
      <w:szCs w:val="20"/>
      <w:lang w:eastAsia="en-GB"/>
    </w:rPr>
  </w:style>
  <w:style w:type="paragraph" w:styleId="Footer">
    <w:name w:val="footer"/>
    <w:basedOn w:val="Normal"/>
    <w:link w:val="FooterChar"/>
    <w:uiPriority w:val="99"/>
    <w:unhideWhenUsed/>
    <w:rsid w:val="00470E8E"/>
    <w:pPr>
      <w:tabs>
        <w:tab w:val="center" w:pos="4513"/>
        <w:tab w:val="right" w:pos="9026"/>
      </w:tabs>
    </w:pPr>
  </w:style>
  <w:style w:type="character" w:customStyle="1" w:styleId="FooterChar">
    <w:name w:val="Footer Char"/>
    <w:basedOn w:val="DefaultParagraphFont"/>
    <w:link w:val="Footer"/>
    <w:uiPriority w:val="99"/>
    <w:rsid w:val="00470E8E"/>
    <w:rPr>
      <w:rFonts w:ascii="Arial" w:eastAsia="Times New Roman" w:hAnsi="Arial" w:cs="Times New Roman"/>
      <w:szCs w:val="20"/>
      <w:lang w:eastAsia="en-GB"/>
    </w:rPr>
  </w:style>
  <w:style w:type="paragraph" w:styleId="FootnoteText">
    <w:name w:val="footnote text"/>
    <w:basedOn w:val="Normal"/>
    <w:link w:val="FootnoteTextChar"/>
    <w:uiPriority w:val="99"/>
    <w:semiHidden/>
    <w:unhideWhenUsed/>
    <w:rsid w:val="00BC3271"/>
    <w:rPr>
      <w:sz w:val="20"/>
    </w:rPr>
  </w:style>
  <w:style w:type="character" w:customStyle="1" w:styleId="FootnoteTextChar">
    <w:name w:val="Footnote Text Char"/>
    <w:basedOn w:val="DefaultParagraphFont"/>
    <w:link w:val="FootnoteText"/>
    <w:uiPriority w:val="99"/>
    <w:semiHidden/>
    <w:rsid w:val="00BC3271"/>
    <w:rPr>
      <w:rFonts w:ascii="Arial" w:eastAsia="Times New Roman" w:hAnsi="Arial" w:cs="Times New Roman"/>
      <w:sz w:val="20"/>
      <w:szCs w:val="20"/>
      <w:lang w:eastAsia="en-GB"/>
    </w:rPr>
  </w:style>
  <w:style w:type="character" w:styleId="FootnoteReference">
    <w:name w:val="footnote reference"/>
    <w:basedOn w:val="DefaultParagraphFont"/>
    <w:rsid w:val="00BC327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6C2"/>
    <w:pPr>
      <w:spacing w:after="0" w:line="240" w:lineRule="auto"/>
    </w:pPr>
    <w:rPr>
      <w:rFonts w:ascii="Arial" w:eastAsia="Times New Roman" w:hAnsi="Arial" w:cs="Times New Roman"/>
      <w:szCs w:val="20"/>
      <w:lang w:eastAsia="en-GB"/>
    </w:rPr>
  </w:style>
  <w:style w:type="paragraph" w:styleId="Heading1">
    <w:name w:val="heading 1"/>
    <w:basedOn w:val="Normal"/>
    <w:next w:val="Normal"/>
    <w:link w:val="Heading1Char"/>
    <w:qFormat/>
    <w:rsid w:val="003D46C2"/>
    <w:pPr>
      <w:keepNext/>
      <w:numPr>
        <w:numId w:val="3"/>
      </w:numPr>
      <w:spacing w:after="120"/>
      <w:jc w:val="center"/>
      <w:outlineLvl w:val="0"/>
    </w:pPr>
    <w:rPr>
      <w:b/>
      <w:kern w:val="28"/>
      <w:u w:val="single"/>
    </w:rPr>
  </w:style>
  <w:style w:type="paragraph" w:styleId="Heading2">
    <w:name w:val="heading 2"/>
    <w:basedOn w:val="Normal"/>
    <w:next w:val="Normal"/>
    <w:link w:val="Heading2Char"/>
    <w:qFormat/>
    <w:rsid w:val="003D46C2"/>
    <w:pPr>
      <w:keepNext/>
      <w:numPr>
        <w:ilvl w:val="1"/>
        <w:numId w:val="3"/>
      </w:numPr>
      <w:tabs>
        <w:tab w:val="left" w:pos="720"/>
      </w:tabs>
      <w:spacing w:after="120"/>
      <w:outlineLvl w:val="1"/>
    </w:pPr>
    <w:rPr>
      <w:b/>
      <w:u w:val="single"/>
    </w:rPr>
  </w:style>
  <w:style w:type="paragraph" w:styleId="Heading3">
    <w:name w:val="heading 3"/>
    <w:basedOn w:val="Normal"/>
    <w:next w:val="Normal"/>
    <w:link w:val="Heading3Char"/>
    <w:qFormat/>
    <w:rsid w:val="003D46C2"/>
    <w:pPr>
      <w:keepLines/>
      <w:numPr>
        <w:ilvl w:val="2"/>
        <w:numId w:val="3"/>
      </w:numPr>
      <w:spacing w:after="120"/>
      <w:jc w:val="both"/>
      <w:outlineLvl w:val="2"/>
    </w:pPr>
  </w:style>
  <w:style w:type="paragraph" w:styleId="Heading4">
    <w:name w:val="heading 4"/>
    <w:basedOn w:val="Normal"/>
    <w:next w:val="Normal"/>
    <w:link w:val="Heading4Char"/>
    <w:qFormat/>
    <w:rsid w:val="003D46C2"/>
    <w:pPr>
      <w:keepNext/>
      <w:numPr>
        <w:ilvl w:val="3"/>
        <w:numId w:val="3"/>
      </w:numPr>
      <w:spacing w:before="120" w:after="120"/>
      <w:jc w:val="center"/>
      <w:outlineLvl w:val="3"/>
    </w:pPr>
    <w:rPr>
      <w:b/>
      <w:sz w:val="24"/>
      <w:u w:val="single"/>
    </w:rPr>
  </w:style>
  <w:style w:type="paragraph" w:styleId="Heading5">
    <w:name w:val="heading 5"/>
    <w:basedOn w:val="Normal"/>
    <w:next w:val="Normal"/>
    <w:link w:val="Heading5Char"/>
    <w:qFormat/>
    <w:rsid w:val="003D46C2"/>
    <w:pPr>
      <w:keepNext/>
      <w:numPr>
        <w:ilvl w:val="4"/>
        <w:numId w:val="3"/>
      </w:numPr>
      <w:spacing w:before="120" w:after="120"/>
      <w:outlineLvl w:val="4"/>
    </w:pPr>
    <w:rPr>
      <w:b/>
      <w:sz w:val="24"/>
    </w:rPr>
  </w:style>
  <w:style w:type="paragraph" w:styleId="Heading6">
    <w:name w:val="heading 6"/>
    <w:basedOn w:val="Heading2"/>
    <w:next w:val="Normal"/>
    <w:link w:val="Heading6Char"/>
    <w:qFormat/>
    <w:rsid w:val="003D46C2"/>
    <w:pPr>
      <w:numPr>
        <w:ilvl w:val="5"/>
      </w:numPr>
      <w:spacing w:before="240"/>
      <w:outlineLvl w:val="5"/>
    </w:pPr>
  </w:style>
  <w:style w:type="paragraph" w:styleId="Heading7">
    <w:name w:val="heading 7"/>
    <w:basedOn w:val="Heading2"/>
    <w:next w:val="Normal"/>
    <w:link w:val="Heading7Char"/>
    <w:qFormat/>
    <w:rsid w:val="003D46C2"/>
    <w:pPr>
      <w:numPr>
        <w:ilvl w:val="6"/>
      </w:numPr>
      <w:spacing w:before="120"/>
      <w:outlineLvl w:val="6"/>
    </w:pPr>
  </w:style>
  <w:style w:type="paragraph" w:styleId="Heading8">
    <w:name w:val="heading 8"/>
    <w:basedOn w:val="Heading2"/>
    <w:next w:val="Normal"/>
    <w:link w:val="Heading8Char"/>
    <w:qFormat/>
    <w:rsid w:val="003D46C2"/>
    <w:pPr>
      <w:numPr>
        <w:ilvl w:val="7"/>
      </w:numPr>
      <w:spacing w:before="120"/>
      <w:outlineLvl w:val="7"/>
    </w:pPr>
  </w:style>
  <w:style w:type="paragraph" w:styleId="Heading9">
    <w:name w:val="heading 9"/>
    <w:basedOn w:val="Heading2"/>
    <w:next w:val="Normal"/>
    <w:link w:val="Heading9Char"/>
    <w:qFormat/>
    <w:rsid w:val="003D46C2"/>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46C2"/>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3D46C2"/>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3D46C2"/>
    <w:rPr>
      <w:rFonts w:ascii="Arial" w:eastAsia="Times New Roman" w:hAnsi="Arial" w:cs="Times New Roman"/>
      <w:szCs w:val="20"/>
      <w:lang w:eastAsia="en-GB"/>
    </w:rPr>
  </w:style>
  <w:style w:type="character" w:customStyle="1" w:styleId="Heading4Char">
    <w:name w:val="Heading 4 Char"/>
    <w:basedOn w:val="DefaultParagraphFont"/>
    <w:link w:val="Heading4"/>
    <w:rsid w:val="003D46C2"/>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3D46C2"/>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3D46C2"/>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3D46C2"/>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3D46C2"/>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3D46C2"/>
    <w:rPr>
      <w:rFonts w:ascii="Arial" w:eastAsia="Times New Roman" w:hAnsi="Arial" w:cs="Times New Roman"/>
      <w:b/>
      <w:szCs w:val="20"/>
      <w:u w:val="single"/>
      <w:lang w:eastAsia="en-GB"/>
    </w:rPr>
  </w:style>
  <w:style w:type="paragraph" w:styleId="BodyText2">
    <w:name w:val="Body Text 2"/>
    <w:basedOn w:val="Normal"/>
    <w:link w:val="BodyText2Char"/>
    <w:rsid w:val="003D46C2"/>
    <w:pPr>
      <w:ind w:left="2160" w:hanging="709"/>
    </w:pPr>
  </w:style>
  <w:style w:type="character" w:customStyle="1" w:styleId="BodyText2Char">
    <w:name w:val="Body Text 2 Char"/>
    <w:basedOn w:val="DefaultParagraphFont"/>
    <w:link w:val="BodyText2"/>
    <w:rsid w:val="003D46C2"/>
    <w:rPr>
      <w:rFonts w:ascii="Arial" w:eastAsia="Times New Roman" w:hAnsi="Arial" w:cs="Times New Roman"/>
      <w:szCs w:val="20"/>
      <w:lang w:eastAsia="en-GB"/>
    </w:rPr>
  </w:style>
  <w:style w:type="paragraph" w:customStyle="1" w:styleId="StyleBodyText2Before6ptAfter6pt">
    <w:name w:val="Style Body Text 2 + Before:  6 pt After:  6 pt"/>
    <w:basedOn w:val="BodyText2"/>
    <w:rsid w:val="003D46C2"/>
    <w:pPr>
      <w:spacing w:after="120"/>
      <w:ind w:left="1452" w:firstLine="0"/>
    </w:pPr>
  </w:style>
  <w:style w:type="character" w:styleId="CommentReference">
    <w:name w:val="annotation reference"/>
    <w:semiHidden/>
    <w:rsid w:val="003D46C2"/>
    <w:rPr>
      <w:sz w:val="16"/>
      <w:szCs w:val="16"/>
    </w:rPr>
  </w:style>
  <w:style w:type="paragraph" w:styleId="CommentText">
    <w:name w:val="annotation text"/>
    <w:basedOn w:val="Normal"/>
    <w:link w:val="CommentTextChar"/>
    <w:semiHidden/>
    <w:rsid w:val="003D46C2"/>
  </w:style>
  <w:style w:type="character" w:customStyle="1" w:styleId="CommentTextChar">
    <w:name w:val="Comment Text Char"/>
    <w:basedOn w:val="DefaultParagraphFont"/>
    <w:link w:val="CommentText"/>
    <w:semiHidden/>
    <w:rsid w:val="003D46C2"/>
    <w:rPr>
      <w:rFonts w:ascii="Arial" w:eastAsia="Times New Roman" w:hAnsi="Arial" w:cs="Times New Roman"/>
      <w:szCs w:val="20"/>
      <w:lang w:eastAsia="en-GB"/>
    </w:rPr>
  </w:style>
  <w:style w:type="paragraph" w:customStyle="1" w:styleId="Heading3Unumbered">
    <w:name w:val="Heading 3 Unumbered"/>
    <w:basedOn w:val="Heading3"/>
    <w:rsid w:val="003D46C2"/>
    <w:pPr>
      <w:numPr>
        <w:ilvl w:val="0"/>
        <w:numId w:val="0"/>
      </w:numPr>
      <w:spacing w:before="120"/>
      <w:ind w:left="720"/>
    </w:pPr>
  </w:style>
  <w:style w:type="paragraph" w:styleId="BalloonText">
    <w:name w:val="Balloon Text"/>
    <w:basedOn w:val="Normal"/>
    <w:link w:val="BalloonTextChar"/>
    <w:uiPriority w:val="99"/>
    <w:semiHidden/>
    <w:unhideWhenUsed/>
    <w:rsid w:val="003D46C2"/>
    <w:rPr>
      <w:rFonts w:ascii="Tahoma" w:hAnsi="Tahoma" w:cs="Tahoma"/>
      <w:sz w:val="16"/>
      <w:szCs w:val="16"/>
    </w:rPr>
  </w:style>
  <w:style w:type="character" w:customStyle="1" w:styleId="BalloonTextChar">
    <w:name w:val="Balloon Text Char"/>
    <w:basedOn w:val="DefaultParagraphFont"/>
    <w:link w:val="BalloonText"/>
    <w:uiPriority w:val="99"/>
    <w:semiHidden/>
    <w:rsid w:val="003D46C2"/>
    <w:rPr>
      <w:rFonts w:ascii="Tahoma" w:eastAsia="Times New Roman" w:hAnsi="Tahoma" w:cs="Tahoma"/>
      <w:sz w:val="16"/>
      <w:szCs w:val="16"/>
      <w:lang w:eastAsia="en-GB"/>
    </w:rPr>
  </w:style>
  <w:style w:type="paragraph" w:styleId="CommentSubject">
    <w:name w:val="annotation subject"/>
    <w:basedOn w:val="CommentText"/>
    <w:next w:val="CommentText"/>
    <w:link w:val="CommentSubjectChar"/>
    <w:uiPriority w:val="99"/>
    <w:semiHidden/>
    <w:unhideWhenUsed/>
    <w:rsid w:val="00A22853"/>
    <w:rPr>
      <w:b/>
      <w:bCs/>
      <w:sz w:val="20"/>
    </w:rPr>
  </w:style>
  <w:style w:type="character" w:customStyle="1" w:styleId="CommentSubjectChar">
    <w:name w:val="Comment Subject Char"/>
    <w:basedOn w:val="CommentTextChar"/>
    <w:link w:val="CommentSubject"/>
    <w:uiPriority w:val="99"/>
    <w:semiHidden/>
    <w:rsid w:val="00A22853"/>
    <w:rPr>
      <w:rFonts w:ascii="Arial" w:eastAsia="Times New Roman" w:hAnsi="Arial" w:cs="Times New Roman"/>
      <w:b/>
      <w:bCs/>
      <w:sz w:val="20"/>
      <w:szCs w:val="20"/>
      <w:lang w:eastAsia="en-GB"/>
    </w:rPr>
  </w:style>
  <w:style w:type="paragraph" w:styleId="Header">
    <w:name w:val="header"/>
    <w:basedOn w:val="Normal"/>
    <w:link w:val="HeaderChar"/>
    <w:uiPriority w:val="99"/>
    <w:unhideWhenUsed/>
    <w:rsid w:val="00470E8E"/>
    <w:pPr>
      <w:tabs>
        <w:tab w:val="center" w:pos="4513"/>
        <w:tab w:val="right" w:pos="9026"/>
      </w:tabs>
    </w:pPr>
  </w:style>
  <w:style w:type="character" w:customStyle="1" w:styleId="HeaderChar">
    <w:name w:val="Header Char"/>
    <w:basedOn w:val="DefaultParagraphFont"/>
    <w:link w:val="Header"/>
    <w:uiPriority w:val="99"/>
    <w:rsid w:val="00470E8E"/>
    <w:rPr>
      <w:rFonts w:ascii="Arial" w:eastAsia="Times New Roman" w:hAnsi="Arial" w:cs="Times New Roman"/>
      <w:szCs w:val="20"/>
      <w:lang w:eastAsia="en-GB"/>
    </w:rPr>
  </w:style>
  <w:style w:type="paragraph" w:styleId="Footer">
    <w:name w:val="footer"/>
    <w:basedOn w:val="Normal"/>
    <w:link w:val="FooterChar"/>
    <w:uiPriority w:val="99"/>
    <w:unhideWhenUsed/>
    <w:rsid w:val="00470E8E"/>
    <w:pPr>
      <w:tabs>
        <w:tab w:val="center" w:pos="4513"/>
        <w:tab w:val="right" w:pos="9026"/>
      </w:tabs>
    </w:pPr>
  </w:style>
  <w:style w:type="character" w:customStyle="1" w:styleId="FooterChar">
    <w:name w:val="Footer Char"/>
    <w:basedOn w:val="DefaultParagraphFont"/>
    <w:link w:val="Footer"/>
    <w:uiPriority w:val="99"/>
    <w:rsid w:val="00470E8E"/>
    <w:rPr>
      <w:rFonts w:ascii="Arial" w:eastAsia="Times New Roman" w:hAnsi="Arial" w:cs="Times New Roman"/>
      <w:szCs w:val="20"/>
      <w:lang w:eastAsia="en-GB"/>
    </w:rPr>
  </w:style>
  <w:style w:type="paragraph" w:styleId="FootnoteText">
    <w:name w:val="footnote text"/>
    <w:basedOn w:val="Normal"/>
    <w:link w:val="FootnoteTextChar"/>
    <w:uiPriority w:val="99"/>
    <w:semiHidden/>
    <w:unhideWhenUsed/>
    <w:rsid w:val="00BC3271"/>
    <w:rPr>
      <w:sz w:val="20"/>
    </w:rPr>
  </w:style>
  <w:style w:type="character" w:customStyle="1" w:styleId="FootnoteTextChar">
    <w:name w:val="Footnote Text Char"/>
    <w:basedOn w:val="DefaultParagraphFont"/>
    <w:link w:val="FootnoteText"/>
    <w:uiPriority w:val="99"/>
    <w:semiHidden/>
    <w:rsid w:val="00BC3271"/>
    <w:rPr>
      <w:rFonts w:ascii="Arial" w:eastAsia="Times New Roman" w:hAnsi="Arial" w:cs="Times New Roman"/>
      <w:sz w:val="20"/>
      <w:szCs w:val="20"/>
      <w:lang w:eastAsia="en-GB"/>
    </w:rPr>
  </w:style>
  <w:style w:type="character" w:styleId="FootnoteReference">
    <w:name w:val="footnote reference"/>
    <w:basedOn w:val="DefaultParagraphFont"/>
    <w:rsid w:val="00BC32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iManageDummy.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A9A1F-B367-4D88-9E33-D15FFC334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iManageDummy</Template>
  <TotalTime>1</TotalTime>
  <Pages>4</Pages>
  <Words>1499</Words>
  <Characters>8545</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Gethyn.Howard</dc:creator>
  <cp:lastModifiedBy>Gethyn.Howard</cp:lastModifiedBy>
  <cp:revision>2</cp:revision>
  <dcterms:created xsi:type="dcterms:W3CDTF">2014-10-08T10:45:00Z</dcterms:created>
  <dcterms:modified xsi:type="dcterms:W3CDTF">2014-10-08T10:45:00Z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4A_29389158_2</vt:lpwstr>
  </property>
</Properties>
</file>